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EF2C7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A88FFDC" w14:textId="58D26B6B"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E20BA">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14CC6AB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126FFD8" w14:textId="656E0C94"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E20BA" w:rsidRPr="00DE20BA">
        <w:rPr>
          <w:rFonts w:ascii="GHEA Grapalat" w:hAnsi="GHEA Grapalat"/>
          <w:i w:val="0"/>
          <w:sz w:val="24"/>
          <w:szCs w:val="24"/>
        </w:rPr>
        <w:t>16</w:t>
      </w:r>
      <w:r w:rsidRPr="009044F1">
        <w:rPr>
          <w:rFonts w:ascii="GHEA Grapalat" w:hAnsi="GHEA Grapalat"/>
          <w:i w:val="0"/>
          <w:sz w:val="24"/>
          <w:szCs w:val="24"/>
        </w:rPr>
        <w:t>" "</w:t>
      </w:r>
      <w:r w:rsidR="00DE20BA" w:rsidRPr="00DE20BA">
        <w:rPr>
          <w:rFonts w:ascii="GHEA Grapalat" w:hAnsi="GHEA Grapalat"/>
          <w:i w:val="0"/>
          <w:sz w:val="24"/>
          <w:szCs w:val="24"/>
        </w:rPr>
        <w:t>10</w:t>
      </w:r>
      <w:r w:rsidRPr="009044F1">
        <w:rPr>
          <w:rFonts w:ascii="GHEA Grapalat" w:hAnsi="GHEA Grapalat"/>
          <w:i w:val="0"/>
          <w:sz w:val="24"/>
          <w:szCs w:val="24"/>
        </w:rPr>
        <w:t>" 20</w:t>
      </w:r>
      <w:r w:rsidR="00261CBB">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D06FE" w:rsidRPr="003D06FE">
        <w:rPr>
          <w:rFonts w:ascii="GHEA Grapalat" w:hAnsi="GHEA Grapalat"/>
          <w:i w:val="0"/>
          <w:sz w:val="24"/>
          <w:szCs w:val="24"/>
        </w:rPr>
        <w:t>2</w:t>
      </w:r>
      <w:r w:rsidRPr="009044F1">
        <w:rPr>
          <w:rFonts w:ascii="GHEA Grapalat" w:hAnsi="GHEA Grapalat"/>
          <w:i w:val="0"/>
          <w:sz w:val="24"/>
          <w:szCs w:val="24"/>
        </w:rPr>
        <w:t xml:space="preserve">" </w:t>
      </w:r>
    </w:p>
    <w:p w14:paraId="5031C3A1" w14:textId="29614467" w:rsidR="0091042F" w:rsidRPr="00261CBB"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20BA">
        <w:rPr>
          <w:rFonts w:ascii="GHEA Grapalat" w:hAnsi="GHEA Grapalat"/>
          <w:i w:val="0"/>
          <w:sz w:val="24"/>
          <w:szCs w:val="24"/>
        </w:rPr>
        <w:t>EQ-GHAPDzB-20/206</w:t>
      </w:r>
    </w:p>
    <w:p w14:paraId="202AE03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B3093DD" w14:textId="29BA02EE" w:rsidR="00642EFE" w:rsidRPr="009044F1" w:rsidRDefault="00642EFE" w:rsidP="00261CBB">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61CBB">
        <w:rPr>
          <w:rFonts w:ascii="GHEA Grapalat" w:hAnsi="GHEA Grapalat"/>
          <w:i w:val="0"/>
          <w:sz w:val="24"/>
          <w:szCs w:val="24"/>
        </w:rPr>
        <w:t>М</w:t>
      </w:r>
      <w:r w:rsidR="00261CBB" w:rsidRPr="00261CBB">
        <w:rPr>
          <w:rFonts w:ascii="GHEA Grapalat" w:hAnsi="GHEA Grapalat"/>
          <w:i w:val="0"/>
          <w:sz w:val="24"/>
          <w:szCs w:val="24"/>
        </w:rPr>
        <w:t>эрия г.Еревана</w:t>
      </w:r>
      <w:r w:rsidRPr="009044F1">
        <w:rPr>
          <w:rFonts w:ascii="GHEA Grapalat" w:hAnsi="GHEA Grapalat"/>
          <w:i w:val="0"/>
          <w:sz w:val="24"/>
          <w:szCs w:val="24"/>
        </w:rPr>
        <w:t>, находящийся по адресу:</w:t>
      </w:r>
      <w:r w:rsidR="00261CBB">
        <w:rPr>
          <w:rFonts w:ascii="GHEA Grapalat" w:hAnsi="GHEA Grapalat"/>
          <w:i w:val="0"/>
          <w:sz w:val="24"/>
          <w:szCs w:val="24"/>
        </w:rPr>
        <w:t xml:space="preserve"> </w:t>
      </w:r>
      <w:r w:rsidR="00261CBB" w:rsidRPr="00261CBB">
        <w:rPr>
          <w:rFonts w:ascii="GHEA Grapalat" w:hAnsi="GHEA Grapalat"/>
          <w:i w:val="0"/>
          <w:sz w:val="24"/>
          <w:szCs w:val="24"/>
        </w:rPr>
        <w:t>РА, г.Ереван, ул. Аргишти 1</w:t>
      </w:r>
      <w:r w:rsidR="00261CBB">
        <w:rPr>
          <w:rFonts w:ascii="GHEA Grapalat" w:hAnsi="GHEA Grapalat"/>
        </w:rPr>
        <w:t xml:space="preserve"> </w:t>
      </w:r>
      <w:r w:rsidRPr="007B0562">
        <w:rPr>
          <w:rFonts w:ascii="GHEA Grapalat" w:hAnsi="GHEA Grapalat"/>
          <w:i w:val="0"/>
          <w:sz w:val="24"/>
          <w:szCs w:val="24"/>
        </w:rPr>
        <w:t xml:space="preserve">объявляет </w:t>
      </w:r>
      <w:r w:rsidR="00DE20BA">
        <w:rPr>
          <w:rFonts w:ascii="GHEA Grapalat" w:hAnsi="GHEA Grapalat"/>
          <w:i w:val="0"/>
          <w:sz w:val="24"/>
          <w:szCs w:val="24"/>
        </w:rPr>
        <w:t>запроса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F70299B" w14:textId="0F8A7AD5" w:rsidR="00341A74" w:rsidRPr="00261CBB" w:rsidRDefault="00A20B69" w:rsidP="00261CBB">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bookmarkStart w:id="0" w:name="_Hlk44485873"/>
      <w:r w:rsidR="00261CBB" w:rsidRPr="00261CBB">
        <w:rPr>
          <w:rFonts w:ascii="GHEA Grapalat" w:hAnsi="GHEA Grapalat"/>
          <w:i w:val="0"/>
          <w:sz w:val="24"/>
          <w:szCs w:val="24"/>
        </w:rPr>
        <w:t>Дорожных машин специального назначения</w:t>
      </w:r>
      <w:bookmarkEnd w:id="0"/>
      <w:r w:rsidR="00782D60">
        <w:rPr>
          <w:rFonts w:ascii="GHEA Grapalat" w:hAnsi="GHEA Grapalat"/>
          <w:i w:val="0"/>
          <w:sz w:val="24"/>
          <w:szCs w:val="24"/>
        </w:rPr>
        <w:t xml:space="preserve"> (далее — договор).</w:t>
      </w:r>
    </w:p>
    <w:p w14:paraId="3AA84871"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EFF8E8"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52CBEA9"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009B4632" w14:textId="3220F2A1"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5068D">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C5068D">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w:t>
      </w:r>
      <w:r w:rsidRPr="009044F1">
        <w:rPr>
          <w:rFonts w:ascii="GHEA Grapalat" w:hAnsi="GHEA Grapalat"/>
          <w:i w:val="0"/>
          <w:sz w:val="24"/>
          <w:szCs w:val="24"/>
        </w:rPr>
        <w:lastRenderedPageBreak/>
        <w:t>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 xml:space="preserve">умента, подтверждающего уплату </w:t>
      </w:r>
      <w:r w:rsidR="00261CBB">
        <w:rPr>
          <w:rFonts w:ascii="GHEA Grapalat" w:hAnsi="GHEA Grapalat"/>
          <w:i w:val="0"/>
          <w:sz w:val="24"/>
          <w:szCs w:val="24"/>
        </w:rPr>
        <w:t>1500</w:t>
      </w:r>
      <w:r w:rsidR="00971F4A">
        <w:rPr>
          <w:rFonts w:ascii="GHEA Grapalat" w:hAnsi="GHEA Grapalat"/>
          <w:i w:val="0"/>
          <w:sz w:val="24"/>
          <w:szCs w:val="24"/>
        </w:rPr>
        <w:t xml:space="preserve">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xml:space="preserve">) в первый рабочий день, следующий за получением такого требования </w:t>
      </w:r>
    </w:p>
    <w:p w14:paraId="5FE095BF"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DDB952"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661B6A89" w14:textId="2F4C31C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61CBB">
        <w:rPr>
          <w:rFonts w:ascii="GHEA Grapalat" w:hAnsi="GHEA Grapalat"/>
          <w:i w:val="0"/>
          <w:sz w:val="24"/>
          <w:szCs w:val="24"/>
        </w:rPr>
        <w:t xml:space="preserve"> </w:t>
      </w:r>
      <w:r w:rsidR="00C5068D">
        <w:rPr>
          <w:rFonts w:ascii="GHEA Grapalat" w:hAnsi="GHEA Grapalat"/>
          <w:i w:val="0"/>
          <w:sz w:val="24"/>
          <w:szCs w:val="24"/>
        </w:rPr>
        <w:t>11:00</w:t>
      </w:r>
      <w:r w:rsidR="00261CBB">
        <w:rPr>
          <w:rFonts w:ascii="GHEA Grapalat" w:hAnsi="GHEA Grapalat"/>
          <w:i w:val="0"/>
          <w:sz w:val="24"/>
          <w:szCs w:val="24"/>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C5068D">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4D2EB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A97DC26" w14:textId="5B93463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5068D">
        <w:rPr>
          <w:rFonts w:ascii="GHEA Grapalat" w:hAnsi="GHEA Grapalat"/>
          <w:i w:val="0"/>
          <w:sz w:val="24"/>
          <w:szCs w:val="24"/>
        </w:rPr>
        <w:t>11:00</w:t>
      </w:r>
      <w:r w:rsidRPr="009044F1">
        <w:rPr>
          <w:rFonts w:ascii="GHEA Grapalat" w:hAnsi="GHEA Grapalat"/>
          <w:i w:val="0"/>
          <w:sz w:val="24"/>
          <w:szCs w:val="24"/>
        </w:rPr>
        <w:t xml:space="preserve"> часов на </w:t>
      </w:r>
      <w:r w:rsidR="00C5068D" w:rsidRPr="00C5068D">
        <w:rPr>
          <w:rFonts w:ascii="GHEA Grapalat" w:hAnsi="GHEA Grapalat"/>
          <w:i w:val="0"/>
          <w:sz w:val="24"/>
          <w:szCs w:val="24"/>
        </w:rPr>
        <w:t>7</w:t>
      </w:r>
      <w:r w:rsidRPr="009044F1">
        <w:rPr>
          <w:rFonts w:ascii="GHEA Grapalat" w:hAnsi="GHEA Grapalat"/>
          <w:i w:val="0"/>
          <w:sz w:val="24"/>
          <w:szCs w:val="24"/>
        </w:rPr>
        <w:t xml:space="preserve"> день</w:t>
      </w:r>
      <w:r w:rsidR="00261CBB">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5EE59F34" w14:textId="77777777"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3887EA62" w14:textId="5C5FF0E5" w:rsidR="00261CBB" w:rsidRPr="00A10BE5" w:rsidRDefault="00754697" w:rsidP="00261CBB">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261CBB">
        <w:rPr>
          <w:rFonts w:ascii="GHEA Grapalat" w:hAnsi="GHEA Grapalat"/>
          <w:i w:val="0"/>
          <w:sz w:val="24"/>
          <w:szCs w:val="24"/>
        </w:rPr>
        <w:t xml:space="preserve">; </w:t>
      </w:r>
      <w:r w:rsidR="00A10BE5">
        <w:rPr>
          <w:rFonts w:ascii="GHEA Grapalat" w:hAnsi="GHEA Grapalat"/>
          <w:i w:val="0"/>
          <w:sz w:val="24"/>
          <w:szCs w:val="24"/>
          <w:lang w:val="en-US"/>
        </w:rPr>
        <w:t>V.M.</w:t>
      </w:r>
    </w:p>
    <w:p w14:paraId="57AA923C" w14:textId="52BC3F44" w:rsidR="00754697" w:rsidRPr="00A10BE5" w:rsidRDefault="00754697" w:rsidP="00261CB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Телефон</w:t>
      </w:r>
      <w:r w:rsidR="00261CBB">
        <w:rPr>
          <w:rFonts w:ascii="GHEA Grapalat" w:hAnsi="GHEA Grapalat"/>
          <w:i w:val="0"/>
          <w:sz w:val="24"/>
          <w:szCs w:val="24"/>
        </w:rPr>
        <w:t>;</w:t>
      </w:r>
      <w:r w:rsidRPr="00BE1C5E">
        <w:rPr>
          <w:rFonts w:ascii="GHEA Grapalat" w:hAnsi="GHEA Grapalat"/>
          <w:i w:val="0"/>
          <w:sz w:val="24"/>
          <w:szCs w:val="24"/>
        </w:rPr>
        <w:t xml:space="preserve"> </w:t>
      </w:r>
      <w:r w:rsidR="00261CBB">
        <w:rPr>
          <w:rFonts w:ascii="GHEA Grapalat" w:hAnsi="GHEA Grapalat"/>
          <w:i w:val="0"/>
          <w:lang w:val="hy-AM"/>
        </w:rPr>
        <w:t>011514</w:t>
      </w:r>
      <w:r w:rsidR="00A10BE5" w:rsidRPr="00A10BE5">
        <w:rPr>
          <w:rFonts w:ascii="GHEA Grapalat" w:hAnsi="GHEA Grapalat"/>
          <w:i w:val="0"/>
        </w:rPr>
        <w:t>194</w:t>
      </w:r>
    </w:p>
    <w:p w14:paraId="45B8E35C" w14:textId="124BD3BE" w:rsidR="00754697" w:rsidRPr="009044F1" w:rsidRDefault="00261CBB" w:rsidP="00261CBB">
      <w:pPr>
        <w:pStyle w:val="BodyTextIndent"/>
        <w:widowControl w:val="0"/>
        <w:spacing w:after="160" w:line="240" w:lineRule="auto"/>
        <w:ind w:firstLine="0"/>
        <w:rPr>
          <w:rFonts w:ascii="GHEA Grapalat" w:hAnsi="GHEA Grapalat"/>
          <w:i w:val="0"/>
          <w:sz w:val="24"/>
          <w:szCs w:val="24"/>
          <w:u w:val="single"/>
        </w:rPr>
      </w:pPr>
      <w:r>
        <w:rPr>
          <w:rFonts w:ascii="GHEA Grapalat" w:hAnsi="GHEA Grapalat"/>
          <w:i w:val="0"/>
          <w:sz w:val="24"/>
          <w:szCs w:val="24"/>
        </w:rPr>
        <w:t xml:space="preserve">        </w:t>
      </w:r>
      <w:r w:rsidR="00754697" w:rsidRPr="009044F1">
        <w:rPr>
          <w:rFonts w:ascii="GHEA Grapalat" w:hAnsi="GHEA Grapalat"/>
          <w:i w:val="0"/>
          <w:sz w:val="24"/>
          <w:szCs w:val="24"/>
        </w:rPr>
        <w:t>Электронная</w:t>
      </w:r>
      <w:r>
        <w:rPr>
          <w:rFonts w:ascii="GHEA Grapalat" w:hAnsi="GHEA Grapalat"/>
          <w:i w:val="0"/>
          <w:sz w:val="24"/>
          <w:szCs w:val="24"/>
        </w:rPr>
        <w:t>;</w:t>
      </w:r>
      <w:r w:rsidR="00754697" w:rsidRPr="009044F1">
        <w:rPr>
          <w:rFonts w:ascii="GHEA Grapalat" w:hAnsi="GHEA Grapalat"/>
          <w:i w:val="0"/>
          <w:sz w:val="24"/>
          <w:szCs w:val="24"/>
        </w:rPr>
        <w:t xml:space="preserve"> почта </w:t>
      </w:r>
      <w:r w:rsidR="00A10BE5">
        <w:rPr>
          <w:rFonts w:ascii="GHEA Grapalat" w:hAnsi="GHEA Grapalat"/>
          <w:i w:val="0"/>
          <w:lang w:val="af-ZA"/>
        </w:rPr>
        <w:t>vachagan.mejunc</w:t>
      </w:r>
      <w:r w:rsidRPr="00E340EE">
        <w:rPr>
          <w:rFonts w:ascii="GHEA Grapalat" w:hAnsi="GHEA Grapalat"/>
          <w:i w:val="0"/>
          <w:lang w:val="af-ZA"/>
        </w:rPr>
        <w:t>@yerevan.am</w:t>
      </w:r>
    </w:p>
    <w:p w14:paraId="60F718E9" w14:textId="76DA0245" w:rsidR="00261CBB" w:rsidRDefault="00261CBB" w:rsidP="00261CBB">
      <w:pPr>
        <w:pStyle w:val="BodyTextIndent"/>
        <w:widowControl w:val="0"/>
        <w:spacing w:line="240" w:lineRule="auto"/>
        <w:ind w:firstLine="0"/>
        <w:jc w:val="left"/>
        <w:rPr>
          <w:rFonts w:ascii="GHEA Grapalat" w:hAnsi="GHEA Grapalat" w:cs="Sylfaen"/>
          <w:b/>
        </w:rPr>
      </w:pPr>
      <w:r>
        <w:rPr>
          <w:rFonts w:ascii="GHEA Grapalat" w:hAnsi="GHEA Grapalat"/>
          <w:i w:val="0"/>
          <w:sz w:val="24"/>
          <w:szCs w:val="24"/>
        </w:rPr>
        <w:t xml:space="preserve">        </w:t>
      </w:r>
      <w:r w:rsidR="00754697" w:rsidRPr="009044F1">
        <w:rPr>
          <w:rFonts w:ascii="GHEA Grapalat" w:hAnsi="GHEA Grapalat"/>
          <w:i w:val="0"/>
          <w:sz w:val="24"/>
          <w:szCs w:val="24"/>
        </w:rPr>
        <w:t>Заказчик</w:t>
      </w:r>
      <w:r>
        <w:rPr>
          <w:rFonts w:ascii="GHEA Grapalat" w:hAnsi="GHEA Grapalat"/>
          <w:i w:val="0"/>
          <w:sz w:val="24"/>
          <w:szCs w:val="24"/>
        </w:rPr>
        <w:t xml:space="preserve">; </w:t>
      </w:r>
      <w:r w:rsidRPr="00261CBB">
        <w:rPr>
          <w:rFonts w:ascii="GHEA Grapalat" w:hAnsi="GHEA Grapalat"/>
          <w:i w:val="0"/>
          <w:sz w:val="24"/>
          <w:szCs w:val="24"/>
        </w:rPr>
        <w:t>Мэрия  г.Еревана</w:t>
      </w:r>
    </w:p>
    <w:p w14:paraId="02839058" w14:textId="44B02FE2"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C45307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5607343" w14:textId="35C177D3"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10BE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DE20BA">
        <w:rPr>
          <w:rFonts w:ascii="GHEA Grapalat" w:hAnsi="GHEA Grapalat"/>
          <w:i/>
        </w:rPr>
        <w:t>EQ-GHAPDzB-20/206</w:t>
      </w:r>
      <w:r w:rsidR="001B32D9" w:rsidRPr="001B32D9">
        <w:rPr>
          <w:rFonts w:ascii="GHEA Grapalat" w:hAnsi="GHEA Grapalat" w:cs="Times Armenian"/>
          <w:i/>
        </w:rPr>
        <w:br/>
      </w:r>
      <w:r w:rsidR="00A46F92">
        <w:rPr>
          <w:rFonts w:ascii="GHEA Grapalat" w:hAnsi="GHEA Grapalat"/>
          <w:i/>
        </w:rPr>
        <w:t xml:space="preserve">№ </w:t>
      </w:r>
      <w:r w:rsidR="00261CBB">
        <w:rPr>
          <w:rFonts w:ascii="GHEA Grapalat" w:hAnsi="GHEA Grapalat"/>
          <w:i/>
        </w:rPr>
        <w:t>3</w:t>
      </w:r>
      <w:r w:rsidR="00096865" w:rsidRPr="009044F1">
        <w:rPr>
          <w:rFonts w:ascii="GHEA Grapalat" w:hAnsi="GHEA Grapalat"/>
          <w:i/>
        </w:rPr>
        <w:t xml:space="preserve"> от </w:t>
      </w:r>
      <w:r w:rsidR="00261CBB">
        <w:rPr>
          <w:rFonts w:ascii="GHEA Grapalat" w:hAnsi="GHEA Grapalat"/>
          <w:i/>
        </w:rPr>
        <w:t>01.07.</w:t>
      </w:r>
      <w:r w:rsidR="00096865" w:rsidRPr="009044F1">
        <w:rPr>
          <w:rFonts w:ascii="GHEA Grapalat" w:hAnsi="GHEA Grapalat"/>
          <w:i/>
        </w:rPr>
        <w:t>20</w:t>
      </w:r>
      <w:r w:rsidR="00261CBB">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14:paraId="7032A6BF" w14:textId="77777777" w:rsidR="00096865" w:rsidRPr="009044F1" w:rsidRDefault="00096865" w:rsidP="00B46D58">
      <w:pPr>
        <w:pStyle w:val="BodyText"/>
        <w:widowControl w:val="0"/>
        <w:spacing w:after="160"/>
        <w:ind w:right="-7" w:firstLine="567"/>
        <w:jc w:val="center"/>
        <w:rPr>
          <w:rFonts w:ascii="GHEA Grapalat" w:hAnsi="GHEA Grapalat"/>
        </w:rPr>
      </w:pPr>
    </w:p>
    <w:p w14:paraId="6233E100" w14:textId="77777777" w:rsidR="00096865" w:rsidRPr="003A1EBB" w:rsidRDefault="00096865" w:rsidP="00B46D58">
      <w:pPr>
        <w:pStyle w:val="BodyText"/>
        <w:widowControl w:val="0"/>
        <w:spacing w:after="160"/>
        <w:ind w:right="-7" w:firstLine="567"/>
        <w:jc w:val="center"/>
        <w:rPr>
          <w:rFonts w:ascii="GHEA Grapalat" w:hAnsi="GHEA Grapalat"/>
        </w:rPr>
      </w:pPr>
    </w:p>
    <w:p w14:paraId="7B4BA153" w14:textId="77777777" w:rsidR="000763E5" w:rsidRPr="003A1EBB" w:rsidRDefault="000763E5" w:rsidP="00B46D58">
      <w:pPr>
        <w:pStyle w:val="BodyText"/>
        <w:widowControl w:val="0"/>
        <w:spacing w:after="160"/>
        <w:ind w:right="-7" w:firstLine="567"/>
        <w:jc w:val="center"/>
        <w:rPr>
          <w:rFonts w:ascii="GHEA Grapalat" w:hAnsi="GHEA Grapalat"/>
        </w:rPr>
      </w:pPr>
    </w:p>
    <w:p w14:paraId="1F78F5AD" w14:textId="626F4735"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261CBB" w:rsidRPr="00261CBB">
        <w:t xml:space="preserve"> </w:t>
      </w:r>
      <w:r w:rsidR="00261CBB">
        <w:rPr>
          <w:rFonts w:ascii="GHEA Grapalat" w:hAnsi="GHEA Grapalat"/>
          <w:i/>
        </w:rPr>
        <w:t>М</w:t>
      </w:r>
      <w:r w:rsidR="00261CBB" w:rsidRPr="00261CBB">
        <w:rPr>
          <w:rFonts w:ascii="GHEA Grapalat" w:hAnsi="GHEA Grapalat"/>
          <w:i/>
        </w:rPr>
        <w:t>эрия г.Ереван</w:t>
      </w:r>
      <w:r w:rsidRPr="009044F1">
        <w:rPr>
          <w:rFonts w:ascii="GHEA Grapalat" w:hAnsi="GHEA Grapalat"/>
          <w:i/>
        </w:rPr>
        <w:t>"</w:t>
      </w:r>
    </w:p>
    <w:p w14:paraId="7E759F86" w14:textId="77777777" w:rsidR="00096865" w:rsidRPr="003A1EBB" w:rsidRDefault="00096865" w:rsidP="00B46D58">
      <w:pPr>
        <w:pStyle w:val="BodyText"/>
        <w:widowControl w:val="0"/>
        <w:spacing w:after="160"/>
        <w:ind w:right="-7" w:firstLine="567"/>
        <w:jc w:val="center"/>
        <w:rPr>
          <w:rFonts w:ascii="GHEA Grapalat" w:hAnsi="GHEA Grapalat"/>
        </w:rPr>
      </w:pPr>
    </w:p>
    <w:p w14:paraId="0175C1EF" w14:textId="77777777" w:rsidR="000763E5" w:rsidRPr="003A1EBB" w:rsidRDefault="000763E5" w:rsidP="00B46D58">
      <w:pPr>
        <w:pStyle w:val="BodyText"/>
        <w:widowControl w:val="0"/>
        <w:spacing w:after="160"/>
        <w:ind w:right="-7" w:firstLine="567"/>
        <w:jc w:val="center"/>
        <w:rPr>
          <w:rFonts w:ascii="GHEA Grapalat" w:hAnsi="GHEA Grapalat"/>
        </w:rPr>
      </w:pPr>
    </w:p>
    <w:p w14:paraId="1D9D90D1" w14:textId="77777777" w:rsidR="000763E5" w:rsidRPr="003A1EBB" w:rsidRDefault="000763E5" w:rsidP="00B46D58">
      <w:pPr>
        <w:pStyle w:val="BodyText"/>
        <w:widowControl w:val="0"/>
        <w:spacing w:after="160"/>
        <w:ind w:right="-7" w:firstLine="567"/>
        <w:jc w:val="center"/>
        <w:rPr>
          <w:rFonts w:ascii="GHEA Grapalat" w:hAnsi="GHEA Grapalat"/>
        </w:rPr>
      </w:pPr>
    </w:p>
    <w:p w14:paraId="40C9751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B9E16E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AE0D9A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F0BD289" w14:textId="3EDF5ACF"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DE20BA">
        <w:rPr>
          <w:rFonts w:ascii="GHEA Grapalat" w:hAnsi="GHEA Grapalat"/>
        </w:rPr>
        <w:t>ЗАПРОСА КОТИРОВОК</w:t>
      </w:r>
      <w:r w:rsidRPr="009044F1">
        <w:rPr>
          <w:rFonts w:ascii="GHEA Grapalat" w:hAnsi="GHEA Grapalat"/>
        </w:rPr>
        <w:t>, ОБЪЯВЛЕННЫЙ С ЦЕЛЬЮ ПРИОБРЕТЕНИЯ "</w:t>
      </w:r>
      <w:r w:rsidR="00261CBB" w:rsidRPr="00261CBB">
        <w:rPr>
          <w:rFonts w:ascii="GHEA Grapalat" w:hAnsi="GHEA Grapalat"/>
          <w:iCs/>
        </w:rPr>
        <w:t>ДОРОЖНЫХ МАШИН СПЕЦИАЛЬНОГО НАЗНАЧЕНИЯ</w:t>
      </w:r>
      <w:r w:rsidRPr="009044F1">
        <w:rPr>
          <w:rFonts w:ascii="GHEA Grapalat" w:hAnsi="GHEA Grapalat"/>
        </w:rPr>
        <w:t>" ДЛЯ НУЖД "</w:t>
      </w:r>
      <w:r w:rsidR="00261CBB" w:rsidRPr="00261CBB">
        <w:rPr>
          <w:rFonts w:ascii="GHEA Grapalat" w:hAnsi="GHEA Grapalat"/>
          <w:iCs/>
        </w:rPr>
        <w:t>МЭРИ</w:t>
      </w:r>
      <w:r w:rsidR="00261CBB">
        <w:rPr>
          <w:rFonts w:ascii="GHEA Grapalat" w:hAnsi="GHEA Grapalat"/>
          <w:iCs/>
        </w:rPr>
        <w:t>И</w:t>
      </w:r>
      <w:r w:rsidR="00261CBB" w:rsidRPr="00261CBB">
        <w:rPr>
          <w:rFonts w:ascii="GHEA Grapalat" w:hAnsi="GHEA Grapalat"/>
          <w:iCs/>
        </w:rPr>
        <w:t xml:space="preserve"> </w:t>
      </w:r>
      <w:r w:rsidR="00261CBB">
        <w:rPr>
          <w:rFonts w:ascii="GHEA Grapalat" w:hAnsi="GHEA Grapalat"/>
          <w:iCs/>
        </w:rPr>
        <w:t>г</w:t>
      </w:r>
      <w:r w:rsidR="00261CBB" w:rsidRPr="00261CBB">
        <w:rPr>
          <w:rFonts w:ascii="GHEA Grapalat" w:hAnsi="GHEA Grapalat"/>
          <w:iCs/>
        </w:rPr>
        <w:t>.ЕРЕВАН</w:t>
      </w:r>
      <w:r w:rsidRPr="009044F1">
        <w:rPr>
          <w:rFonts w:ascii="GHEA Grapalat" w:hAnsi="GHEA Grapalat"/>
        </w:rPr>
        <w:t>"</w:t>
      </w:r>
    </w:p>
    <w:p w14:paraId="7398A1F1" w14:textId="77777777" w:rsidR="00CE0D95" w:rsidRPr="009044F1" w:rsidRDefault="00CE0D95" w:rsidP="00B46D58">
      <w:pPr>
        <w:pStyle w:val="BodyText"/>
        <w:widowControl w:val="0"/>
        <w:spacing w:after="160"/>
        <w:ind w:right="-7" w:firstLine="567"/>
        <w:jc w:val="center"/>
        <w:rPr>
          <w:rFonts w:ascii="GHEA Grapalat" w:hAnsi="GHEA Grapalat"/>
        </w:rPr>
      </w:pPr>
    </w:p>
    <w:p w14:paraId="41898207" w14:textId="77777777" w:rsidR="00CE0D95" w:rsidRPr="009044F1" w:rsidRDefault="00CE0D95" w:rsidP="00B46D58">
      <w:pPr>
        <w:pStyle w:val="BodyText"/>
        <w:widowControl w:val="0"/>
        <w:spacing w:after="160"/>
        <w:ind w:right="-7" w:firstLine="567"/>
        <w:jc w:val="center"/>
        <w:rPr>
          <w:rFonts w:ascii="GHEA Grapalat" w:hAnsi="GHEA Grapalat"/>
        </w:rPr>
      </w:pPr>
    </w:p>
    <w:p w14:paraId="534E1A89" w14:textId="77777777" w:rsidR="000763E5" w:rsidRDefault="000763E5" w:rsidP="00B46D58">
      <w:pPr>
        <w:rPr>
          <w:rFonts w:ascii="GHEA Grapalat" w:hAnsi="GHEA Grapalat"/>
        </w:rPr>
      </w:pPr>
      <w:r>
        <w:rPr>
          <w:rFonts w:ascii="GHEA Grapalat" w:hAnsi="GHEA Grapalat"/>
        </w:rPr>
        <w:br w:type="page"/>
      </w:r>
    </w:p>
    <w:p w14:paraId="765CEB5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5BE105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785FDC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656DCB" w14:textId="77777777" w:rsidR="0049374F" w:rsidRPr="00D3436F" w:rsidRDefault="0049374F" w:rsidP="00B46D58">
      <w:pPr>
        <w:widowControl w:val="0"/>
        <w:spacing w:after="160"/>
        <w:ind w:firstLine="567"/>
        <w:jc w:val="both"/>
        <w:rPr>
          <w:rFonts w:ascii="GHEA Grapalat" w:hAnsi="GHEA Grapalat"/>
          <w:i/>
          <w:lang w:val="hy-AM"/>
        </w:rPr>
      </w:pPr>
    </w:p>
    <w:p w14:paraId="2031EEE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A7960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6341AA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27F07AA0"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4F9D17CD"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8A6FED8" w14:textId="77777777" w:rsidR="00984BDB" w:rsidRPr="009044F1" w:rsidRDefault="00984BDB" w:rsidP="00B46D58">
      <w:pPr>
        <w:widowControl w:val="0"/>
        <w:spacing w:after="160"/>
        <w:ind w:firstLine="567"/>
        <w:jc w:val="both"/>
        <w:rPr>
          <w:rFonts w:ascii="GHEA Grapalat" w:hAnsi="GHEA Grapalat"/>
          <w:i/>
        </w:rPr>
      </w:pPr>
    </w:p>
    <w:p w14:paraId="198B897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25BB1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078D935" w14:textId="77777777" w:rsidR="00160AE4" w:rsidRPr="00184BFE" w:rsidRDefault="00160AE4" w:rsidP="00B46D58">
      <w:pPr>
        <w:widowControl w:val="0"/>
        <w:spacing w:after="160"/>
        <w:ind w:firstLine="567"/>
        <w:jc w:val="center"/>
        <w:rPr>
          <w:rFonts w:ascii="GHEA Grapalat" w:hAnsi="GHEA Grapalat"/>
          <w:b/>
        </w:rPr>
      </w:pPr>
    </w:p>
    <w:p w14:paraId="4292C9CF" w14:textId="62DA217B" w:rsidR="00184BFE" w:rsidRPr="00184BFE" w:rsidRDefault="00160AE4" w:rsidP="00184BFE">
      <w:pPr>
        <w:widowControl w:val="0"/>
        <w:jc w:val="center"/>
        <w:rPr>
          <w:rFonts w:ascii="GHEA Grapalat" w:hAnsi="GHEA Grapalat"/>
          <w:b/>
        </w:rPr>
      </w:pPr>
      <w:r w:rsidRPr="009044F1">
        <w:rPr>
          <w:rFonts w:ascii="GHEA Grapalat" w:hAnsi="GHEA Grapalat"/>
          <w:b/>
        </w:rPr>
        <w:t xml:space="preserve">ПРИГЛАШЕНИЯ НА </w:t>
      </w:r>
      <w:r w:rsidR="00DE20BA">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184BFE" w:rsidRPr="00184BFE">
        <w:rPr>
          <w:rFonts w:ascii="GHEA Grapalat" w:hAnsi="GHEA Grapalat"/>
          <w:b/>
        </w:rPr>
        <w:t xml:space="preserve"> </w:t>
      </w:r>
      <w:bookmarkStart w:id="2" w:name="_Hlk44486183"/>
      <w:r w:rsidR="00184BFE" w:rsidRPr="00184BFE">
        <w:rPr>
          <w:rFonts w:ascii="GHEA Grapalat" w:hAnsi="GHEA Grapalat"/>
          <w:b/>
        </w:rPr>
        <w:t xml:space="preserve">ДОРОЖНЫХ МАШИН СПЕЦИАЛЬНОГО НАЗНАЧЕНИЯ </w:t>
      </w:r>
      <w:bookmarkEnd w:id="2"/>
      <w:r w:rsidR="00184BFE" w:rsidRPr="002E069D">
        <w:rPr>
          <w:rFonts w:ascii="GHEA Grapalat" w:hAnsi="GHEA Grapalat"/>
          <w:b/>
        </w:rPr>
        <w:t>ДЛЯ НУЖД</w:t>
      </w:r>
      <w:r w:rsidR="00184BFE" w:rsidRPr="00184BFE">
        <w:rPr>
          <w:rFonts w:ascii="GHEA Grapalat" w:hAnsi="GHEA Grapalat"/>
          <w:b/>
        </w:rPr>
        <w:t xml:space="preserve"> МЭРИИ г.ЕРЕВАН</w:t>
      </w:r>
    </w:p>
    <w:p w14:paraId="373164FA" w14:textId="1454EE4E" w:rsidR="00096865" w:rsidRPr="009044F1" w:rsidRDefault="00096865" w:rsidP="00184BFE">
      <w:pPr>
        <w:widowControl w:val="0"/>
        <w:spacing w:after="160"/>
        <w:jc w:val="center"/>
        <w:rPr>
          <w:rFonts w:ascii="GHEA Grapalat" w:hAnsi="GHEA Grapalat"/>
          <w:i/>
        </w:rPr>
      </w:pPr>
    </w:p>
    <w:p w14:paraId="7CFB906D" w14:textId="77777777" w:rsidR="00C67E80" w:rsidRPr="009044F1" w:rsidRDefault="00C67E80" w:rsidP="00B46D58">
      <w:pPr>
        <w:widowControl w:val="0"/>
        <w:spacing w:after="160"/>
        <w:jc w:val="center"/>
        <w:rPr>
          <w:rFonts w:ascii="GHEA Grapalat" w:hAnsi="GHEA Grapalat" w:cs="Sylfaen"/>
          <w:b/>
        </w:rPr>
      </w:pPr>
    </w:p>
    <w:p w14:paraId="59E0A77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A84B860" w14:textId="77777777" w:rsidR="002E069D" w:rsidRPr="008842CE" w:rsidRDefault="002E069D" w:rsidP="00B46D58">
      <w:pPr>
        <w:widowControl w:val="0"/>
        <w:spacing w:after="160"/>
        <w:jc w:val="center"/>
        <w:rPr>
          <w:rFonts w:ascii="GHEA Grapalat" w:hAnsi="GHEA Grapalat"/>
        </w:rPr>
      </w:pPr>
    </w:p>
    <w:p w14:paraId="70A20D4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E4EEF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0AFF87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DB76F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36FF97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9C1F6E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129463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r w:rsidRPr="009044F1">
        <w:rPr>
          <w:rFonts w:ascii="GHEA Grapalat" w:hAnsi="GHEA Grapalat"/>
        </w:rPr>
        <w:t xml:space="preserve"> </w:t>
      </w:r>
    </w:p>
    <w:p w14:paraId="0776BCF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13B15A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BBB3E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5F0F91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9090D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D127755" w14:textId="77777777" w:rsidR="00520F57" w:rsidRDefault="00520F57" w:rsidP="00B46D58">
      <w:pPr>
        <w:widowControl w:val="0"/>
        <w:spacing w:after="160"/>
        <w:jc w:val="center"/>
        <w:rPr>
          <w:rFonts w:ascii="GHEA Grapalat" w:hAnsi="GHEA Grapalat"/>
          <w:b/>
        </w:rPr>
      </w:pPr>
    </w:p>
    <w:p w14:paraId="6878B3D2" w14:textId="77777777" w:rsidR="00520F57" w:rsidRDefault="00520F57" w:rsidP="00B46D58">
      <w:pPr>
        <w:widowControl w:val="0"/>
        <w:spacing w:after="160"/>
        <w:jc w:val="center"/>
        <w:rPr>
          <w:rFonts w:ascii="GHEA Grapalat" w:hAnsi="GHEA Grapalat"/>
          <w:b/>
        </w:rPr>
      </w:pPr>
    </w:p>
    <w:p w14:paraId="7997651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0F03F8" w14:textId="77777777" w:rsidR="008842CE" w:rsidRPr="00374F4A" w:rsidRDefault="008842CE" w:rsidP="00B46D58">
      <w:pPr>
        <w:widowControl w:val="0"/>
        <w:spacing w:after="160"/>
        <w:jc w:val="center"/>
        <w:rPr>
          <w:rFonts w:ascii="GHEA Grapalat" w:hAnsi="GHEA Grapalat"/>
          <w:b/>
        </w:rPr>
      </w:pPr>
    </w:p>
    <w:p w14:paraId="1B181371" w14:textId="61FFA9A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E20BA">
        <w:rPr>
          <w:rFonts w:ascii="GHEA Grapalat" w:hAnsi="GHEA Grapalat"/>
          <w:b/>
        </w:rPr>
        <w:t>ЗАПРОСА КОТИРОВОК</w:t>
      </w:r>
    </w:p>
    <w:p w14:paraId="05AEA16F" w14:textId="77777777" w:rsidR="00520F57" w:rsidRPr="008842CE" w:rsidRDefault="00520F57" w:rsidP="00B46D58">
      <w:pPr>
        <w:widowControl w:val="0"/>
        <w:spacing w:after="160"/>
        <w:jc w:val="center"/>
        <w:rPr>
          <w:rFonts w:ascii="GHEA Grapalat" w:hAnsi="GHEA Grapalat"/>
          <w:b/>
        </w:rPr>
      </w:pPr>
    </w:p>
    <w:p w14:paraId="1773C8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DE25F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86453E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BF4459F" w14:textId="77777777" w:rsidR="00E17B7F" w:rsidRDefault="00E17B7F">
      <w:pPr>
        <w:rPr>
          <w:rFonts w:ascii="GHEA Grapalat" w:hAnsi="GHEA Grapalat"/>
          <w:spacing w:val="-6"/>
        </w:rPr>
      </w:pPr>
      <w:r>
        <w:rPr>
          <w:rFonts w:ascii="GHEA Grapalat" w:hAnsi="GHEA Grapalat"/>
          <w:spacing w:val="-6"/>
        </w:rPr>
        <w:br w:type="page"/>
      </w:r>
    </w:p>
    <w:p w14:paraId="451FCA24" w14:textId="2DA8A3C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E20BA">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DE20BA">
        <w:rPr>
          <w:rFonts w:ascii="GHEA Grapalat" w:hAnsi="GHEA Grapalat"/>
          <w:spacing w:val="-6"/>
        </w:rPr>
        <w:t>EQ-GHAPDzB-20/206</w:t>
      </w:r>
      <w:r w:rsidR="00184BFE" w:rsidRPr="00184BFE">
        <w:rPr>
          <w:rFonts w:ascii="GHEA Grapalat" w:hAnsi="GHEA Grapalat"/>
          <w:spacing w:val="-6"/>
        </w:rPr>
        <w:t xml:space="preserve"> </w:t>
      </w:r>
      <w:r w:rsidR="00096865" w:rsidRPr="006D2DF7">
        <w:rPr>
          <w:rFonts w:ascii="GHEA Grapalat" w:hAnsi="GHEA Grapalat"/>
          <w:spacing w:val="-6"/>
        </w:rPr>
        <w:t>(далее — процедура).</w:t>
      </w:r>
    </w:p>
    <w:p w14:paraId="6F9A97B3" w14:textId="7BD39FC9"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84BFE">
        <w:rPr>
          <w:rFonts w:ascii="GHEA Grapalat" w:hAnsi="GHEA Grapalat"/>
        </w:rPr>
        <w:t xml:space="preserve">Мэрией г. Ереван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8BA98F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98A83E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1F34F1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2F2B0F" w14:textId="5C84D4CE"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84BFE" w:rsidRPr="003D06FE">
        <w:rPr>
          <w:rFonts w:ascii="GHEA Grapalat" w:hAnsi="GHEA Grapalat"/>
          <w:sz w:val="24"/>
          <w:szCs w:val="24"/>
          <w:lang w:eastAsia="en-US" w:bidi="ar-SA"/>
        </w:rPr>
        <w:t xml:space="preserve"> </w:t>
      </w:r>
      <w:r w:rsidR="00A10BE5">
        <w:rPr>
          <w:rFonts w:ascii="GHEA Grapalat" w:hAnsi="GHEA Grapalat"/>
          <w:sz w:val="24"/>
          <w:szCs w:val="24"/>
          <w:lang w:val="en-US"/>
        </w:rPr>
        <w:t>vachagan</w:t>
      </w:r>
      <w:r w:rsidR="00A10BE5" w:rsidRPr="00A10BE5">
        <w:rPr>
          <w:rFonts w:ascii="GHEA Grapalat" w:hAnsi="GHEA Grapalat"/>
          <w:sz w:val="24"/>
          <w:szCs w:val="24"/>
        </w:rPr>
        <w:t>.</w:t>
      </w:r>
      <w:r w:rsidR="00A10BE5">
        <w:rPr>
          <w:rFonts w:ascii="GHEA Grapalat" w:hAnsi="GHEA Grapalat"/>
          <w:sz w:val="24"/>
          <w:szCs w:val="24"/>
          <w:lang w:val="en-US"/>
        </w:rPr>
        <w:t>mejunc</w:t>
      </w:r>
      <w:r w:rsidR="00184BFE" w:rsidRPr="003D06FE">
        <w:rPr>
          <w:rFonts w:ascii="GHEA Grapalat" w:hAnsi="GHEA Grapalat"/>
          <w:sz w:val="24"/>
          <w:szCs w:val="24"/>
        </w:rPr>
        <w:t>@</w:t>
      </w:r>
      <w:r w:rsidR="00184BFE" w:rsidRPr="00184BFE">
        <w:rPr>
          <w:rFonts w:ascii="GHEA Grapalat" w:hAnsi="GHEA Grapalat"/>
          <w:sz w:val="24"/>
          <w:szCs w:val="24"/>
          <w:lang w:val="en-US"/>
        </w:rPr>
        <w:t>yerevan</w:t>
      </w:r>
      <w:r w:rsidR="00184BFE" w:rsidRPr="003D06FE">
        <w:rPr>
          <w:rFonts w:ascii="GHEA Grapalat" w:hAnsi="GHEA Grapalat"/>
          <w:sz w:val="24"/>
          <w:szCs w:val="24"/>
        </w:rPr>
        <w:t>.</w:t>
      </w:r>
      <w:r w:rsidR="00184BFE" w:rsidRPr="00184BFE">
        <w:rPr>
          <w:rFonts w:ascii="GHEA Grapalat" w:hAnsi="GHEA Grapalat"/>
          <w:sz w:val="24"/>
          <w:szCs w:val="24"/>
          <w:lang w:val="en-US"/>
        </w:rPr>
        <w:t>am</w:t>
      </w:r>
      <w:r w:rsidR="00184BFE" w:rsidRPr="00184BFE">
        <w:rPr>
          <w:rFonts w:ascii="GHEA Grapalat" w:hAnsi="GHEA Grapalat"/>
          <w:sz w:val="24"/>
          <w:szCs w:val="24"/>
        </w:rPr>
        <w:t xml:space="preserve"> </w:t>
      </w:r>
      <w:r w:rsidRPr="009044F1">
        <w:rPr>
          <w:rFonts w:ascii="GHEA Grapalat" w:hAnsi="GHEA Grapalat"/>
          <w:sz w:val="24"/>
          <w:szCs w:val="24"/>
        </w:rPr>
        <w:t>".</w:t>
      </w:r>
    </w:p>
    <w:p w14:paraId="0293AD4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66B339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9A6130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335AE51" w14:textId="7CC5C2A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84BFE" w:rsidRPr="00184BFE">
        <w:rPr>
          <w:rFonts w:ascii="GHEA Grapalat" w:hAnsi="GHEA Grapalat"/>
          <w:i w:val="0"/>
          <w:sz w:val="24"/>
          <w:szCs w:val="24"/>
        </w:rPr>
        <w:t xml:space="preserve">дорожных машин специального назначения </w:t>
      </w:r>
      <w:r w:rsidRPr="009044F1">
        <w:rPr>
          <w:rFonts w:ascii="GHEA Grapalat" w:hAnsi="GHEA Grapalat"/>
          <w:i w:val="0"/>
          <w:sz w:val="24"/>
          <w:szCs w:val="24"/>
        </w:rPr>
        <w:t xml:space="preserve">(далее — также товар) для нужд "Наименование заказчика", которые сгруппированы в </w:t>
      </w:r>
      <w:r w:rsidR="00A10BE5" w:rsidRPr="00A10BE5">
        <w:rPr>
          <w:rFonts w:ascii="GHEA Grapalat" w:hAnsi="GHEA Grapalat"/>
          <w:i w:val="0"/>
          <w:sz w:val="24"/>
          <w:szCs w:val="24"/>
        </w:rPr>
        <w:t>3</w:t>
      </w:r>
      <w:r w:rsidR="00184BFE">
        <w:rPr>
          <w:rFonts w:ascii="GHEA Grapalat" w:hAnsi="GHEA Grapalat"/>
          <w:i w:val="0"/>
          <w:sz w:val="24"/>
          <w:szCs w:val="24"/>
        </w:rPr>
        <w:t xml:space="preserve"> </w:t>
      </w:r>
      <w:r w:rsidRPr="009044F1">
        <w:rPr>
          <w:rFonts w:ascii="GHEA Grapalat" w:hAnsi="GHEA Grapalat"/>
          <w:i w:val="0"/>
          <w:sz w:val="24"/>
          <w:szCs w:val="24"/>
        </w:rPr>
        <w:t>лот</w:t>
      </w:r>
      <w:r w:rsidR="00184BFE">
        <w:rPr>
          <w:rFonts w:ascii="GHEA Grapalat" w:hAnsi="GHEA Grapalat"/>
          <w:i w:val="0"/>
          <w:sz w:val="24"/>
          <w:szCs w:val="24"/>
        </w:rPr>
        <w:t>а</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73544F4B" w14:textId="77777777" w:rsidTr="004E0B7B">
        <w:trPr>
          <w:jc w:val="center"/>
        </w:trPr>
        <w:tc>
          <w:tcPr>
            <w:tcW w:w="1530" w:type="dxa"/>
            <w:vAlign w:val="center"/>
          </w:tcPr>
          <w:p w14:paraId="7D6D3609"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61BEE497"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436C1671" w14:textId="77777777" w:rsidTr="004E0B7B">
        <w:trPr>
          <w:jc w:val="center"/>
        </w:trPr>
        <w:tc>
          <w:tcPr>
            <w:tcW w:w="1530" w:type="dxa"/>
            <w:vAlign w:val="center"/>
          </w:tcPr>
          <w:p w14:paraId="0472D34E" w14:textId="77777777"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44210FE8" w14:textId="53E4F3EB" w:rsidR="00096865" w:rsidRPr="00847499" w:rsidRDefault="00184BFE" w:rsidP="00B46D58">
            <w:pPr>
              <w:pStyle w:val="BodyTextIndent2"/>
              <w:widowControl w:val="0"/>
              <w:spacing w:after="120" w:line="240" w:lineRule="auto"/>
              <w:ind w:firstLine="0"/>
              <w:rPr>
                <w:rFonts w:ascii="GHEA Grapalat" w:hAnsi="GHEA Grapalat"/>
                <w:sz w:val="24"/>
                <w:szCs w:val="24"/>
                <w:vertAlign w:val="subscript"/>
              </w:rPr>
            </w:pPr>
            <w:r w:rsidRPr="00847499">
              <w:rPr>
                <w:rFonts w:ascii="GHEA Grapalat" w:hAnsi="GHEA Grapalat"/>
                <w:sz w:val="24"/>
                <w:szCs w:val="24"/>
              </w:rPr>
              <w:t>Универсальная, многофункциональная машина</w:t>
            </w:r>
          </w:p>
        </w:tc>
      </w:tr>
      <w:tr w:rsidR="00096865" w:rsidRPr="009044F1" w14:paraId="0F61079B" w14:textId="77777777" w:rsidTr="004E0B7B">
        <w:trPr>
          <w:jc w:val="center"/>
        </w:trPr>
        <w:tc>
          <w:tcPr>
            <w:tcW w:w="1530" w:type="dxa"/>
            <w:vAlign w:val="center"/>
          </w:tcPr>
          <w:p w14:paraId="24A5BAC1" w14:textId="77777777"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14:paraId="04FA3F74" w14:textId="42BCDA12" w:rsidR="00096865" w:rsidRPr="009044F1" w:rsidRDefault="00184BFE" w:rsidP="00B46D58">
            <w:pPr>
              <w:pStyle w:val="BodyTextIndent2"/>
              <w:widowControl w:val="0"/>
              <w:spacing w:after="120" w:line="240" w:lineRule="auto"/>
              <w:ind w:firstLine="0"/>
              <w:rPr>
                <w:rFonts w:ascii="GHEA Grapalat" w:hAnsi="GHEA Grapalat"/>
                <w:sz w:val="24"/>
                <w:szCs w:val="24"/>
              </w:rPr>
            </w:pPr>
            <w:r w:rsidRPr="00184BFE">
              <w:rPr>
                <w:rFonts w:ascii="GHEA Grapalat" w:hAnsi="GHEA Grapalat"/>
                <w:sz w:val="24"/>
                <w:szCs w:val="24"/>
              </w:rPr>
              <w:t>Грузовой самосвал</w:t>
            </w:r>
          </w:p>
        </w:tc>
      </w:tr>
      <w:tr w:rsidR="00096865" w:rsidRPr="009044F1" w14:paraId="4B262F3D" w14:textId="77777777" w:rsidTr="004E0B7B">
        <w:trPr>
          <w:jc w:val="center"/>
        </w:trPr>
        <w:tc>
          <w:tcPr>
            <w:tcW w:w="1530" w:type="dxa"/>
            <w:vAlign w:val="center"/>
          </w:tcPr>
          <w:p w14:paraId="186D7D35" w14:textId="3486645B" w:rsidR="00096865" w:rsidRPr="009044F1" w:rsidRDefault="00184B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14:paraId="3B692110" w14:textId="6B01BAE0" w:rsidR="00096865" w:rsidRPr="009044F1" w:rsidRDefault="00184BFE" w:rsidP="00B46D58">
            <w:pPr>
              <w:pStyle w:val="BodyTextIndent2"/>
              <w:widowControl w:val="0"/>
              <w:spacing w:after="120" w:line="240" w:lineRule="auto"/>
              <w:ind w:firstLine="0"/>
              <w:rPr>
                <w:rFonts w:ascii="GHEA Grapalat" w:hAnsi="GHEA Grapalat"/>
                <w:sz w:val="24"/>
                <w:szCs w:val="24"/>
              </w:rPr>
            </w:pPr>
            <w:r w:rsidRPr="00184BFE">
              <w:rPr>
                <w:rFonts w:ascii="GHEA Grapalat" w:hAnsi="GHEA Grapalat"/>
                <w:sz w:val="24"/>
                <w:szCs w:val="24"/>
              </w:rPr>
              <w:t>Экскаватор-погрузчик</w:t>
            </w:r>
          </w:p>
        </w:tc>
      </w:tr>
    </w:tbl>
    <w:p w14:paraId="12EF1B7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DA1FE33" w14:textId="77777777" w:rsidR="00096865" w:rsidRPr="009044F1" w:rsidRDefault="00096865" w:rsidP="00B46D58">
      <w:pPr>
        <w:widowControl w:val="0"/>
        <w:spacing w:after="160"/>
        <w:ind w:firstLine="567"/>
        <w:jc w:val="center"/>
        <w:rPr>
          <w:rFonts w:ascii="GHEA Grapalat" w:hAnsi="GHEA Grapalat" w:cs="Sylfaen"/>
          <w:i/>
        </w:rPr>
      </w:pPr>
    </w:p>
    <w:p w14:paraId="1AA1B16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81FDC8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95C7A5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BCE3E23"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7232991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A27A8B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7E7FAE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353457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9BE295"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50427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9140735"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0656CD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E0E81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D7A9C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D1E7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B300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25BC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4EC81F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6EFE1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315EB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B08D8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D7264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8FF4C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5AEB77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AC0E7B0"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7584F8C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94963E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14:paraId="5F898A6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8E645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3ABFA7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7B40B5B" w14:textId="77777777" w:rsidR="00096865" w:rsidRPr="009044F1" w:rsidRDefault="00096865" w:rsidP="00B46D58">
      <w:pPr>
        <w:widowControl w:val="0"/>
        <w:spacing w:after="160"/>
        <w:ind w:firstLine="567"/>
        <w:jc w:val="both"/>
        <w:rPr>
          <w:rFonts w:ascii="GHEA Grapalat" w:hAnsi="GHEA Grapalat"/>
          <w:b/>
        </w:rPr>
      </w:pPr>
    </w:p>
    <w:p w14:paraId="51248C6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2A5BD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12824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14:paraId="171CAD9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3C7B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6860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038630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3BDAC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14:paraId="59442ECC" w14:textId="77777777" w:rsidR="00B051BE" w:rsidRPr="009044F1" w:rsidRDefault="00B051BE" w:rsidP="00B46D58">
      <w:pPr>
        <w:widowControl w:val="0"/>
        <w:spacing w:after="160"/>
        <w:jc w:val="center"/>
        <w:rPr>
          <w:rFonts w:ascii="GHEA Grapalat" w:hAnsi="GHEA Grapalat"/>
          <w:b/>
        </w:rPr>
      </w:pPr>
    </w:p>
    <w:p w14:paraId="27C43EB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EA7074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8CF71AE"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7"/>
        <w:t>7</w:t>
      </w:r>
      <w:r w:rsidRPr="009044F1">
        <w:rPr>
          <w:rFonts w:ascii="GHEA Grapalat" w:hAnsi="GHEA Grapalat"/>
          <w:sz w:val="24"/>
          <w:szCs w:val="24"/>
        </w:rPr>
        <w:t>.</w:t>
      </w:r>
      <w:r w:rsidR="00AA7117">
        <w:rPr>
          <w:rFonts w:ascii="GHEA Grapalat" w:hAnsi="GHEA Grapalat"/>
          <w:sz w:val="24"/>
          <w:szCs w:val="24"/>
        </w:rPr>
        <w:t xml:space="preserve"> </w:t>
      </w:r>
    </w:p>
    <w:p w14:paraId="29490B3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FD8C7" w14:textId="51D97CB6"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20BA">
        <w:rPr>
          <w:rFonts w:ascii="GHEA Grapalat" w:hAnsi="GHEA Grapalat"/>
          <w:sz w:val="24"/>
          <w:szCs w:val="24"/>
        </w:rPr>
        <w:t>запроса котировок</w:t>
      </w:r>
      <w:r w:rsidRPr="009044F1">
        <w:rPr>
          <w:rFonts w:ascii="GHEA Grapalat" w:hAnsi="GHEA Grapalat"/>
          <w:sz w:val="24"/>
          <w:szCs w:val="24"/>
        </w:rPr>
        <w:t>.</w:t>
      </w:r>
    </w:p>
    <w:p w14:paraId="166C330C" w14:textId="056728C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47499">
        <w:rPr>
          <w:rFonts w:ascii="GHEA Grapalat" w:hAnsi="GHEA Grapalat"/>
          <w:sz w:val="24"/>
          <w:szCs w:val="24"/>
        </w:rPr>
        <w:t xml:space="preserve">11:00 </w:t>
      </w:r>
      <w:r w:rsidRPr="009044F1">
        <w:rPr>
          <w:rFonts w:ascii="GHEA Grapalat" w:hAnsi="GHEA Grapalat"/>
          <w:sz w:val="24"/>
          <w:szCs w:val="24"/>
        </w:rPr>
        <w:t xml:space="preserve">часов </w:t>
      </w:r>
      <w:r w:rsidR="00A10BE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FEF047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8A158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69AC6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407874A"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0FDE119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5556141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24E8E3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w:t>
      </w:r>
      <w:r>
        <w:rPr>
          <w:rFonts w:ascii="GHEA Grapalat" w:hAnsi="GHEA Grapalat"/>
          <w:spacing w:val="-6"/>
          <w:sz w:val="24"/>
          <w:szCs w:val="24"/>
        </w:rPr>
        <w:lastRenderedPageBreak/>
        <w:t>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AB2296B"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63619">
        <w:rPr>
          <w:rStyle w:val="FootnoteReference"/>
          <w:rFonts w:ascii="GHEA Grapalat" w:hAnsi="GHEA Grapalat" w:cs="Sylfaen"/>
          <w:sz w:val="24"/>
          <w:szCs w:val="24"/>
        </w:rPr>
        <w:footnoteReference w:customMarkFollows="1" w:id="8"/>
        <w:t>8</w:t>
      </w:r>
      <w:r w:rsidR="005F25EF">
        <w:rPr>
          <w:rFonts w:ascii="GHEA Grapalat" w:hAnsi="GHEA Grapalat" w:cs="Sylfaen"/>
          <w:sz w:val="24"/>
          <w:szCs w:val="24"/>
        </w:rPr>
        <w:t>:</w:t>
      </w:r>
      <w:r w:rsidR="00932115" w:rsidRPr="00932115">
        <w:t xml:space="preserve"> </w:t>
      </w:r>
    </w:p>
    <w:p w14:paraId="1FEBE77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81C2C08"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FootnoteReference"/>
          <w:rFonts w:ascii="GHEA Grapalat" w:hAnsi="GHEA Grapalat"/>
        </w:rPr>
        <w:footnoteReference w:customMarkFollows="1" w:id="9"/>
        <w:t>9</w:t>
      </w:r>
    </w:p>
    <w:p w14:paraId="2BD1FA4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7B920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C9D98F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501283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FED7D"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08F6C0D6"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D507ED8" w14:textId="77777777" w:rsidR="0049655D" w:rsidRDefault="0049655D">
      <w:pPr>
        <w:rPr>
          <w:rFonts w:ascii="GHEA Grapalat" w:hAnsi="GHEA Grapalat"/>
          <w:b/>
        </w:rPr>
      </w:pPr>
    </w:p>
    <w:p w14:paraId="141F320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BCE553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5A7D45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8980F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024830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3C294F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D93B71"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2ACA3FFC" w14:textId="77777777"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14:paraId="2C05699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14EF3"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3B2EB2D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98FD7E5"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E5A345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597111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F77D31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EAA9A6" w14:textId="77777777" w:rsidR="00FA0E41" w:rsidRPr="009044F1" w:rsidRDefault="00FA0E41" w:rsidP="00B46D58">
      <w:pPr>
        <w:widowControl w:val="0"/>
        <w:spacing w:after="160"/>
        <w:ind w:firstLine="567"/>
        <w:jc w:val="center"/>
        <w:rPr>
          <w:rFonts w:ascii="GHEA Grapalat" w:hAnsi="GHEA Grapalat"/>
          <w:b/>
        </w:rPr>
      </w:pPr>
    </w:p>
    <w:p w14:paraId="4F7AFBED"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C1F9CE6"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3D2E951"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D4D8005"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135377A"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19E204F"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w:t>
      </w:r>
      <w:r w:rsidRPr="009044F1">
        <w:rPr>
          <w:rFonts w:ascii="GHEA Grapalat" w:hAnsi="GHEA Grapalat"/>
        </w:rPr>
        <w:lastRenderedPageBreak/>
        <w:t>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2A4A3A2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Pr>
          <w:rStyle w:val="FootnoteReference"/>
          <w:rFonts w:ascii="GHEA Grapalat" w:hAnsi="GHEA Grapalat"/>
        </w:rPr>
        <w:footnoteReference w:customMarkFollows="1" w:id="10"/>
        <w:t>10</w:t>
      </w:r>
    </w:p>
    <w:p w14:paraId="7CA51679"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45C09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9E22D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505F82F"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410F03CF"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7811E2C7" w14:textId="77777777" w:rsidR="002626F7" w:rsidRDefault="002626F7" w:rsidP="00B46D58">
      <w:pPr>
        <w:rPr>
          <w:rFonts w:ascii="GHEA Grapalat" w:hAnsi="GHEA Grapalat" w:cs="Sylfaen"/>
        </w:rPr>
      </w:pPr>
    </w:p>
    <w:p w14:paraId="6135F08A" w14:textId="77777777" w:rsidR="001D66AC" w:rsidRPr="005647BC" w:rsidRDefault="001D66AC" w:rsidP="00B46D58">
      <w:pPr>
        <w:widowControl w:val="0"/>
        <w:spacing w:after="160"/>
        <w:jc w:val="center"/>
        <w:rPr>
          <w:rFonts w:ascii="GHEA Grapalat" w:hAnsi="GHEA Grapalat"/>
          <w:b/>
        </w:rPr>
      </w:pPr>
    </w:p>
    <w:p w14:paraId="6D59CEE6"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963358F" w14:textId="77777777" w:rsidR="00585758" w:rsidRPr="005647BC" w:rsidRDefault="00585758" w:rsidP="00B46D58">
      <w:pPr>
        <w:widowControl w:val="0"/>
        <w:spacing w:after="160"/>
        <w:jc w:val="center"/>
        <w:rPr>
          <w:rFonts w:ascii="GHEA Grapalat" w:hAnsi="GHEA Grapalat"/>
          <w:b/>
        </w:rPr>
      </w:pPr>
    </w:p>
    <w:p w14:paraId="5E0A66EB" w14:textId="4A339D6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10BE5">
        <w:rPr>
          <w:rFonts w:ascii="GHEA Grapalat" w:hAnsi="GHEA Grapalat"/>
          <w:sz w:val="24"/>
          <w:szCs w:val="24"/>
        </w:rPr>
        <w:t>7</w:t>
      </w:r>
      <w:r w:rsidRPr="009044F1">
        <w:rPr>
          <w:rFonts w:ascii="GHEA Grapalat" w:hAnsi="GHEA Grapalat"/>
          <w:sz w:val="24"/>
          <w:szCs w:val="24"/>
        </w:rPr>
        <w:t>-ый день в "</w:t>
      </w:r>
      <w:r w:rsidR="00847499">
        <w:rPr>
          <w:rFonts w:ascii="GHEA Grapalat" w:hAnsi="GHEA Grapalat"/>
          <w:sz w:val="24"/>
          <w:szCs w:val="24"/>
        </w:rPr>
        <w:t>11:00</w:t>
      </w:r>
      <w:r w:rsidRPr="009044F1">
        <w:rPr>
          <w:rFonts w:ascii="GHEA Grapalat" w:hAnsi="GHEA Grapalat"/>
          <w:sz w:val="24"/>
          <w:szCs w:val="24"/>
        </w:rPr>
        <w:t>"</w:t>
      </w:r>
      <w:r w:rsidR="00847499">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501B398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Pr="009044F1">
        <w:rPr>
          <w:rFonts w:ascii="GHEA Grapalat" w:hAnsi="GHEA Grapalat"/>
        </w:rPr>
        <w:lastRenderedPageBreak/>
        <w:t>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F7A1EE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B001BE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3AFED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184ECE4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4D3E2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8566A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6497ED8" w14:textId="4AE19ED9"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47499">
        <w:rPr>
          <w:rFonts w:ascii="GHEA Grapalat" w:hAnsi="GHEA Grapalat"/>
          <w:i w:val="0"/>
          <w:sz w:val="24"/>
          <w:szCs w:val="24"/>
        </w:rPr>
        <w:t xml:space="preserve">установленному </w:t>
      </w:r>
      <w:r w:rsidR="00847499">
        <w:rPr>
          <w:rFonts w:ascii="GHEA Grapalat" w:hAnsi="GHEA Grapalat"/>
          <w:i w:val="0"/>
          <w:sz w:val="24"/>
          <w:szCs w:val="24"/>
        </w:rPr>
        <w:lastRenderedPageBreak/>
        <w:t>Центральным банком РА ха данных день</w:t>
      </w:r>
      <w:r w:rsidR="00D42D33">
        <w:rPr>
          <w:rStyle w:val="FootnoteReference"/>
          <w:rFonts w:ascii="GHEA Grapalat" w:hAnsi="GHEA Grapalat"/>
          <w:i w:val="0"/>
          <w:sz w:val="24"/>
          <w:szCs w:val="24"/>
        </w:rPr>
        <w:footnoteReference w:customMarkFollows="1" w:id="11"/>
        <w:t>11</w:t>
      </w:r>
      <w:r w:rsidR="00A01157">
        <w:rPr>
          <w:rFonts w:ascii="GHEA Grapalat" w:hAnsi="GHEA Grapalat"/>
          <w:i w:val="0"/>
          <w:sz w:val="24"/>
          <w:szCs w:val="24"/>
        </w:rPr>
        <w:t>.</w:t>
      </w:r>
    </w:p>
    <w:p w14:paraId="7C94086B"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613FD10"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7E022F5"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CA9EA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2D89534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84DAF7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750BFF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FE25EB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A58A4D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05B7B5F4"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73CC04D0"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74E1A216"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0F141005"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0FB7443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BFE45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0A8B873"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3B8E67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76F845C"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2C3578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A586C4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D3F5C8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CD745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EF6255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4048493"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6C5EFE4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34EB66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DB84C9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5ECEB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A2C189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8B947B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00AA3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F8EFA6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2"/>
        <w:t>12</w:t>
      </w:r>
      <w:r w:rsidRPr="009044F1">
        <w:rPr>
          <w:rFonts w:ascii="GHEA Grapalat" w:hAnsi="GHEA Grapalat"/>
          <w:sz w:val="24"/>
          <w:szCs w:val="24"/>
        </w:rPr>
        <w:t xml:space="preserve">. </w:t>
      </w:r>
    </w:p>
    <w:p w14:paraId="2B2986B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3218B4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E8B4C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26C008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DD4E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EBE484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E8F21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9C2BB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D457FF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4A1B70" w14:textId="392B17B2"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10BE5" w:rsidRPr="00A10BE5">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C0B7E44"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FF7C3CE" w14:textId="77777777" w:rsidR="00B138F3" w:rsidRDefault="00B138F3" w:rsidP="00B46D58">
      <w:pPr>
        <w:widowControl w:val="0"/>
        <w:spacing w:after="160"/>
        <w:jc w:val="center"/>
        <w:rPr>
          <w:rFonts w:ascii="GHEA Grapalat" w:hAnsi="GHEA Grapalat"/>
          <w:b/>
        </w:rPr>
      </w:pPr>
    </w:p>
    <w:p w14:paraId="6F1F8C2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850979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D4A3E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6A1585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6C6157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8330B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95730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E2DD1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49A7E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6BA56B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9DFE4D" w14:textId="77777777" w:rsidR="00096865" w:rsidRPr="009044F1" w:rsidRDefault="00096865" w:rsidP="00B46D58">
      <w:pPr>
        <w:widowControl w:val="0"/>
        <w:spacing w:after="160"/>
        <w:jc w:val="center"/>
        <w:rPr>
          <w:rFonts w:ascii="GHEA Grapalat" w:hAnsi="GHEA Grapalat"/>
          <w:b/>
          <w:iCs/>
        </w:rPr>
      </w:pPr>
    </w:p>
    <w:p w14:paraId="5931BCE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296141"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w:t>
      </w:r>
      <w:r w:rsidR="000E4039">
        <w:rPr>
          <w:rFonts w:ascii="GHEA Grapalat" w:hAnsi="GHEA Grapalat"/>
        </w:rPr>
        <w:lastRenderedPageBreak/>
        <w:t xml:space="preserve">квалификации и </w:t>
      </w:r>
      <w:r w:rsidR="000E4039" w:rsidRPr="009044F1">
        <w:rPr>
          <w:rFonts w:ascii="GHEA Grapalat" w:hAnsi="GHEA Grapalat"/>
        </w:rPr>
        <w:t xml:space="preserve"> </w:t>
      </w:r>
      <w:r w:rsidRPr="009044F1">
        <w:rPr>
          <w:rFonts w:ascii="GHEA Grapalat" w:hAnsi="GHEA Grapalat"/>
        </w:rPr>
        <w:t>договора.</w:t>
      </w:r>
    </w:p>
    <w:p w14:paraId="2284EB4F" w14:textId="77777777" w:rsidR="002D2A78" w:rsidRPr="00370E40"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Размер обеспечения квалификации равен размеру 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647D2" w:rsidRPr="00370E40">
        <w:rPr>
          <w:rFonts w:ascii="GHEA Grapalat" w:hAnsi="GHEA Grapalat"/>
        </w:rPr>
        <w:t xml:space="preserve"> банковской гарантии</w:t>
      </w:r>
      <w:r w:rsidR="009E2D4B" w:rsidRPr="00370E40">
        <w:rPr>
          <w:rFonts w:ascii="GHEA Grapalat" w:hAnsi="GHEA Grapalat"/>
        </w:rPr>
        <w:t xml:space="preserve"> или наличных денег. Причем  обеспечение </w:t>
      </w:r>
      <w:r w:rsidR="001647D2" w:rsidRPr="00370E40">
        <w:rPr>
          <w:rFonts w:ascii="GHEA Grapalat" w:hAnsi="GHEA Grapalat"/>
        </w:rPr>
        <w:t>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25634D" w:rsidRPr="00370E40">
        <w:rPr>
          <w:rFonts w:ascii="GHEA Grapalat" w:hAnsi="GHEA Grapalat"/>
        </w:rPr>
        <w:t>.</w:t>
      </w:r>
    </w:p>
    <w:p w14:paraId="6043F05E"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969289B" w14:textId="77777777"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2478FB6" w14:textId="77777777"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4E6104F2" w14:textId="77777777" w:rsidR="0035631F" w:rsidRPr="003D06FE" w:rsidRDefault="002D2A78" w:rsidP="00B46D58">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13"/>
        <w:t>13</w:t>
      </w:r>
      <w:r w:rsidR="00A6609C" w:rsidRPr="00370E40">
        <w:rPr>
          <w:rFonts w:ascii="GHEA Grapalat" w:hAnsi="GHEA Grapalat"/>
        </w:rPr>
        <w:t xml:space="preserve"> </w:t>
      </w:r>
    </w:p>
    <w:p w14:paraId="7B078ADB"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B66F6AE"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4"/>
        <w:t>14</w:t>
      </w:r>
      <w:r w:rsidR="00375E5E" w:rsidRPr="00370E40">
        <w:rPr>
          <w:rFonts w:ascii="GHEA Grapalat" w:hAnsi="GHEA Grapalat"/>
        </w:rPr>
        <w:t>.</w:t>
      </w:r>
    </w:p>
    <w:p w14:paraId="68126C9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в </w:t>
      </w:r>
      <w:r w:rsidR="00740EF5" w:rsidRPr="00370E40">
        <w:rPr>
          <w:rFonts w:ascii="GHEA Grapalat" w:hAnsi="GHEA Grapalat"/>
        </w:rPr>
        <w:t>лотах</w:t>
      </w:r>
      <w:r w:rsidRPr="00370E40">
        <w:rPr>
          <w:rFonts w:ascii="GHEA Grapalat" w:hAnsi="GHEA Grapalat"/>
        </w:rPr>
        <w:t xml:space="preserve"> 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 xml:space="preserve">му лоту </w:t>
      </w:r>
      <w:r w:rsidRPr="00370E40">
        <w:rPr>
          <w:rFonts w:ascii="GHEA Grapalat" w:hAnsi="GHEA Grapalat"/>
        </w:rPr>
        <w:t>и общая цена заключаемого с последним договора превышает 10 млн. драмов Р</w:t>
      </w:r>
      <w:r w:rsidR="00740EF5" w:rsidRPr="00370E40">
        <w:rPr>
          <w:rFonts w:ascii="GHEA Grapalat" w:hAnsi="GHEA Grapalat"/>
        </w:rPr>
        <w:t>А</w:t>
      </w:r>
      <w:r w:rsidRPr="00370E40">
        <w:rPr>
          <w:rFonts w:ascii="GHEA Grapalat" w:hAnsi="GHEA Grapalat"/>
        </w:rPr>
        <w:t xml:space="preserve">, то обеспечение договора представляется в виде банковской гарантии </w:t>
      </w:r>
      <w:r w:rsidR="00EB6BCB" w:rsidRPr="00370E40">
        <w:rPr>
          <w:rFonts w:ascii="GHEA Grapalat" w:hAnsi="GHEA Grapalat"/>
        </w:rPr>
        <w:t xml:space="preserve">или наличных денег </w:t>
      </w:r>
      <w:r w:rsidRPr="00370E40">
        <w:rPr>
          <w:rFonts w:ascii="GHEA Grapalat" w:hAnsi="GHEA Grapalat"/>
        </w:rPr>
        <w:t>в размере общей цены договора.</w:t>
      </w:r>
    </w:p>
    <w:p w14:paraId="25DDC989" w14:textId="77777777" w:rsidR="00E969ED"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договора должно быть действительно как минимум включительно до </w:t>
      </w:r>
      <w:r w:rsidR="00456B02" w:rsidRPr="00370E40">
        <w:rPr>
          <w:rFonts w:ascii="GHEA Grapalat" w:hAnsi="GHEA Grapalat"/>
        </w:rPr>
        <w:t>20</w:t>
      </w:r>
      <w:r w:rsidRPr="00370E4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0E40">
        <w:rPr>
          <w:rFonts w:ascii="GHEA Grapalat" w:hAnsi="GHEA Grapalat"/>
        </w:rPr>
        <w:t xml:space="preserve">пяти </w:t>
      </w:r>
      <w:r w:rsidRPr="00370E4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0E40">
        <w:rPr>
          <w:rFonts w:ascii="GHEA Grapalat" w:hAnsi="GHEA Grapalat"/>
        </w:rPr>
        <w:t>договору.</w:t>
      </w:r>
    </w:p>
    <w:p w14:paraId="488941F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B49F95"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05B04D3"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6BCB" w:rsidRPr="006D7219">
        <w:rPr>
          <w:rFonts w:ascii="GHEA Grapalat" w:hAnsi="GHEA Grapalat"/>
        </w:rPr>
        <w:t>квалификаци</w:t>
      </w:r>
      <w:r w:rsidR="00EB6BCB">
        <w:rPr>
          <w:rFonts w:ascii="GHEA Grapalat" w:hAnsi="GHEA Grapalat"/>
        </w:rPr>
        <w:t xml:space="preserve">и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B6BCB">
        <w:rPr>
          <w:rFonts w:ascii="GHEA Grapalat" w:hAnsi="GHEA Grapalat"/>
        </w:rPr>
        <w:t xml:space="preserve"> 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2ED4E97F" w14:textId="77777777" w:rsidR="00D32092" w:rsidRPr="00F03EE6"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00901B75"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00F03EE6" w:rsidRPr="00F03EE6">
        <w:rPr>
          <w:rFonts w:ascii="GHEA Grapalat" w:hAnsi="GHEA Grapalat" w:cs="Sylfaen"/>
        </w:rPr>
        <w:t>.</w:t>
      </w:r>
    </w:p>
    <w:p w14:paraId="6905C1F3" w14:textId="77777777"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14:paraId="01D0F966" w14:textId="4C97CB30" w:rsidR="00096865" w:rsidRPr="009044F1" w:rsidRDefault="003E194D" w:rsidP="00847499">
      <w:pPr>
        <w:jc w:val="center"/>
        <w:rPr>
          <w:rFonts w:ascii="GHEA Grapalat" w:hAnsi="GHEA Grapalat" w:cs="Arial"/>
          <w:b/>
        </w:rPr>
      </w:pPr>
      <w:r>
        <w:rPr>
          <w:rFonts w:ascii="GHEA Grapalat" w:hAnsi="GHEA Grapalat"/>
          <w:b/>
        </w:rPr>
        <w:br w:type="page"/>
      </w:r>
      <w:r w:rsidR="008D5016" w:rsidRPr="009044F1">
        <w:rPr>
          <w:rFonts w:ascii="GHEA Grapalat" w:hAnsi="GHEA Grapalat"/>
          <w:b/>
        </w:rPr>
        <w:lastRenderedPageBreak/>
        <w:t>11. ОБЪЯВЛЕНИЕ ПРОЦЕДУРЫ НЕСОСТОЯВШЕЙСЯ</w:t>
      </w:r>
    </w:p>
    <w:p w14:paraId="48FC7A5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8EF70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4C7FEC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5"/>
        <w:t>15</w:t>
      </w:r>
      <w:r w:rsidRPr="009044F1">
        <w:rPr>
          <w:rFonts w:ascii="GHEA Grapalat" w:hAnsi="GHEA Grapalat"/>
        </w:rPr>
        <w:t>.</w:t>
      </w:r>
    </w:p>
    <w:p w14:paraId="778523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9AEF8B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887F51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D3770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58A66C4" w14:textId="77777777" w:rsidR="00BE6893" w:rsidRPr="005647BC" w:rsidRDefault="00BE6893" w:rsidP="00B46D58">
      <w:pPr>
        <w:widowControl w:val="0"/>
        <w:spacing w:after="160"/>
        <w:ind w:left="567" w:right="565"/>
        <w:jc w:val="center"/>
        <w:rPr>
          <w:rFonts w:ascii="GHEA Grapalat" w:hAnsi="GHEA Grapalat"/>
          <w:b/>
        </w:rPr>
      </w:pPr>
    </w:p>
    <w:p w14:paraId="1995469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EC2037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440AF82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73DF559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59E3AF77"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 xml:space="preserve">Порядок деятельности лица, рассматривающего связанные с закупками </w:t>
      </w:r>
      <w:r w:rsidR="00D51669">
        <w:rPr>
          <w:rFonts w:ascii="GHEA Grapalat" w:hAnsi="GHEA Grapalat"/>
        </w:rPr>
        <w:lastRenderedPageBreak/>
        <w:t>жалобы, утвержден приказом министра финансов РА N 600-Н от 6 декабря 2018 года.</w:t>
      </w:r>
    </w:p>
    <w:p w14:paraId="0ECF3CD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F5D474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7883C2A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71CFA7C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466399B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60CCC0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63FC44D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5FE9E8B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B916A9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04B28F27"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12A876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6799A27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BFB32A3"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3ED2448C"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14:paraId="239C849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w:t>
      </w:r>
      <w:r w:rsidRPr="009044F1">
        <w:rPr>
          <w:rFonts w:ascii="GHEA Grapalat" w:hAnsi="GHEA Grapalat"/>
        </w:rPr>
        <w:lastRenderedPageBreak/>
        <w:t>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4696F3D0"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814486F"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D2B83F2"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7971A889"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185B96D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0CB7894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w:t>
      </w:r>
      <w:r w:rsidR="002C605B">
        <w:rPr>
          <w:rFonts w:ascii="GHEA Grapalat" w:hAnsi="GHEA Grapalat"/>
        </w:rPr>
        <w:lastRenderedPageBreak/>
        <w:t>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781B5A3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4C5FD00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12BBBE3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477CDD2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C3D229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7064091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48BE81B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4F831DC6"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741A1C0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8B2365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7DBCD4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265EC136"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1C26F2BC"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1D3AE007" w14:textId="77777777" w:rsidR="00AE679C" w:rsidRPr="009044F1" w:rsidRDefault="00AE679C" w:rsidP="00B46D58">
      <w:pPr>
        <w:widowControl w:val="0"/>
        <w:spacing w:after="160"/>
        <w:jc w:val="center"/>
        <w:rPr>
          <w:rFonts w:ascii="GHEA Grapalat" w:hAnsi="GHEA Grapalat" w:cs="Sylfaen"/>
          <w:b/>
        </w:rPr>
      </w:pPr>
    </w:p>
    <w:p w14:paraId="76B13C30" w14:textId="77777777" w:rsidR="004373E3" w:rsidRDefault="004373E3" w:rsidP="00B46D58">
      <w:pPr>
        <w:rPr>
          <w:rFonts w:ascii="GHEA Grapalat" w:hAnsi="GHEA Grapalat"/>
          <w:b/>
        </w:rPr>
      </w:pPr>
      <w:r>
        <w:rPr>
          <w:rFonts w:ascii="GHEA Grapalat" w:hAnsi="GHEA Grapalat"/>
          <w:b/>
        </w:rPr>
        <w:br w:type="page"/>
      </w:r>
    </w:p>
    <w:p w14:paraId="085F00D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FB0E8D7" w14:textId="77777777" w:rsidR="008842CE" w:rsidRPr="00374F4A" w:rsidRDefault="008842CE" w:rsidP="00B46D58">
      <w:pPr>
        <w:widowControl w:val="0"/>
        <w:spacing w:after="160"/>
        <w:jc w:val="center"/>
        <w:rPr>
          <w:rFonts w:ascii="GHEA Grapalat" w:hAnsi="GHEA Grapalat"/>
          <w:b/>
        </w:rPr>
      </w:pPr>
    </w:p>
    <w:p w14:paraId="00E14FAF" w14:textId="451D6E2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20BA">
        <w:rPr>
          <w:rFonts w:ascii="GHEA Grapalat" w:hAnsi="GHEA Grapalat"/>
          <w:b/>
        </w:rPr>
        <w:t>ЗАПРОСА КОТИРОВОК</w:t>
      </w:r>
    </w:p>
    <w:p w14:paraId="5EBA9C4D" w14:textId="77777777" w:rsidR="00096865" w:rsidRPr="009044F1" w:rsidRDefault="00096865" w:rsidP="00B46D58">
      <w:pPr>
        <w:widowControl w:val="0"/>
        <w:spacing w:after="160"/>
        <w:jc w:val="center"/>
        <w:rPr>
          <w:rFonts w:ascii="GHEA Grapalat" w:hAnsi="GHEA Grapalat"/>
        </w:rPr>
      </w:pPr>
    </w:p>
    <w:p w14:paraId="380B2AD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F782D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63A5E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9E16D2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8248AB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CEB693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31880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D3B5A6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9087C6E"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59A85C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0A891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6"/>
        <w:t>16</w:t>
      </w:r>
    </w:p>
    <w:p w14:paraId="73393B5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 xml:space="preserve">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w:t>
      </w:r>
      <w:r w:rsidR="00D06AAC" w:rsidRPr="00B138F3">
        <w:rPr>
          <w:rFonts w:ascii="GHEA Grapalat" w:hAnsi="GHEA Grapalat"/>
        </w:rPr>
        <w:lastRenderedPageBreak/>
        <w:t>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2C93">
        <w:rPr>
          <w:rStyle w:val="FootnoteReference"/>
          <w:rFonts w:ascii="GHEA Grapalat" w:hAnsi="GHEA Grapalat"/>
        </w:rPr>
        <w:footnoteReference w:customMarkFollows="1" w:id="17"/>
        <w:t>17</w:t>
      </w:r>
    </w:p>
    <w:p w14:paraId="75A6ADE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66B732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32E7EF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9C94F4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F31B3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676D83" w14:textId="3866D53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20BA">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E20BA">
        <w:rPr>
          <w:rFonts w:ascii="GHEA Grapalat" w:hAnsi="GHEA Grapalat"/>
          <w:sz w:val="24"/>
          <w:szCs w:val="24"/>
        </w:rPr>
        <w:t>EQ-GHAPDzB-20/206</w:t>
      </w:r>
    </w:p>
    <w:p w14:paraId="09E10958" w14:textId="77777777" w:rsidR="00B2572B" w:rsidRPr="00374F4A" w:rsidRDefault="00B2572B" w:rsidP="00B46D58">
      <w:pPr>
        <w:widowControl w:val="0"/>
        <w:spacing w:after="120"/>
        <w:jc w:val="center"/>
        <w:rPr>
          <w:rFonts w:ascii="GHEA Grapalat" w:hAnsi="GHEA Grapalat" w:cs="Sylfaen"/>
          <w:b/>
        </w:rPr>
      </w:pPr>
    </w:p>
    <w:p w14:paraId="193024C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6FF956C" w14:textId="41AEF101"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20BA">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761433BC" w14:textId="77777777" w:rsidR="00B2572B" w:rsidRPr="00374F4A" w:rsidRDefault="00B2572B" w:rsidP="00B46D58">
      <w:pPr>
        <w:widowControl w:val="0"/>
        <w:spacing w:after="120"/>
        <w:jc w:val="center"/>
        <w:rPr>
          <w:rFonts w:ascii="GHEA Grapalat" w:hAnsi="GHEA Grapalat"/>
        </w:rPr>
      </w:pPr>
    </w:p>
    <w:p w14:paraId="0011BBE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361F8C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091300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EB4B5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9B60C30" w14:textId="7909F5D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20BA">
        <w:rPr>
          <w:rFonts w:ascii="GHEA Grapalat" w:hAnsi="GHEA Grapalat"/>
        </w:rPr>
        <w:t>EQ-GHAPDzB-20/206</w:t>
      </w:r>
    </w:p>
    <w:p w14:paraId="07FE87A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A6A899" w14:textId="682ECB0E" w:rsidR="00374F4A" w:rsidRPr="00DA5EA0" w:rsidRDefault="00A10BE5"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69EBF6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3210F9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65FA01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D8C9D5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67C10E8" w14:textId="77777777" w:rsidR="000612B9" w:rsidRDefault="000612B9" w:rsidP="00B46D58">
      <w:pPr>
        <w:jc w:val="both"/>
        <w:rPr>
          <w:rFonts w:ascii="GHEA Grapalat" w:hAnsi="GHEA Grapalat"/>
        </w:rPr>
      </w:pPr>
    </w:p>
    <w:p w14:paraId="30A15E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9A3489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5619D" w14:textId="77777777" w:rsidR="000612B9" w:rsidRDefault="000612B9" w:rsidP="00B46D58">
      <w:pPr>
        <w:jc w:val="both"/>
        <w:rPr>
          <w:rFonts w:ascii="GHEA Grapalat" w:hAnsi="GHEA Grapalat"/>
        </w:rPr>
      </w:pPr>
    </w:p>
    <w:p w14:paraId="5D1E8ED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59A60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243BDBA" w14:textId="77777777" w:rsidR="00B138F3" w:rsidRDefault="00B138F3" w:rsidP="00B46D58">
      <w:pPr>
        <w:jc w:val="both"/>
        <w:rPr>
          <w:rFonts w:ascii="GHEA Grapalat" w:hAnsi="GHEA Grapalat"/>
        </w:rPr>
      </w:pPr>
    </w:p>
    <w:p w14:paraId="1BD2583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F8F396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49A152F" w14:textId="77777777" w:rsidR="00B138F3" w:rsidRDefault="00B138F3" w:rsidP="00F96993">
      <w:pPr>
        <w:jc w:val="both"/>
        <w:rPr>
          <w:rFonts w:ascii="GHEA Grapalat" w:hAnsi="GHEA Grapalat"/>
        </w:rPr>
      </w:pPr>
    </w:p>
    <w:p w14:paraId="062B942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DF5B1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3B70AD4" w14:textId="77777777" w:rsidR="00B16483" w:rsidRDefault="00B16483" w:rsidP="00F96993">
      <w:pPr>
        <w:jc w:val="both"/>
        <w:rPr>
          <w:rFonts w:ascii="GHEA Grapalat" w:hAnsi="GHEA Grapalat"/>
          <w:sz w:val="18"/>
          <w:szCs w:val="18"/>
        </w:rPr>
      </w:pPr>
    </w:p>
    <w:p w14:paraId="40272FB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5DA0D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F06EDD" w14:textId="77777777" w:rsidR="00B16483" w:rsidRPr="00D3436F" w:rsidRDefault="00B16483" w:rsidP="00B16483">
      <w:pPr>
        <w:tabs>
          <w:tab w:val="left" w:pos="7371"/>
        </w:tabs>
        <w:spacing w:after="160"/>
        <w:ind w:left="3544" w:firstLine="3"/>
        <w:jc w:val="both"/>
        <w:rPr>
          <w:rFonts w:ascii="GHEA Grapalat" w:hAnsi="GHEA Grapalat"/>
          <w:sz w:val="16"/>
        </w:rPr>
      </w:pPr>
    </w:p>
    <w:p w14:paraId="06D9D97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E77B6F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1B3FA2E" w14:textId="6183817F"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E20BA">
        <w:rPr>
          <w:rFonts w:ascii="GHEA Grapalat" w:hAnsi="GHEA Grapalat"/>
        </w:rPr>
        <w:t>запроса котировок</w:t>
      </w:r>
      <w:r>
        <w:rPr>
          <w:rFonts w:ascii="GHEA Grapalat" w:hAnsi="GHEA Grapalat"/>
        </w:rPr>
        <w:t xml:space="preserve"> под кодом </w:t>
      </w:r>
      <w:r w:rsidR="00DE20BA">
        <w:rPr>
          <w:rFonts w:ascii="GHEA Grapalat" w:hAnsi="GHEA Grapalat"/>
        </w:rPr>
        <w:t>EQ-GHAPDzB-20/206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14:paraId="70916A55" w14:textId="652D0009"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DE20BA">
        <w:rPr>
          <w:rFonts w:ascii="GHEA Grapalat" w:hAnsi="GHEA Grapalat"/>
        </w:rPr>
        <w:t>запроса котировок</w:t>
      </w:r>
      <w:r w:rsidR="00305944">
        <w:rPr>
          <w:rFonts w:ascii="GHEA Grapalat" w:hAnsi="GHEA Grapalat"/>
        </w:rPr>
        <w:t xml:space="preserve"> </w:t>
      </w:r>
      <w:r>
        <w:rPr>
          <w:rFonts w:ascii="GHEA Grapalat" w:hAnsi="GHEA Grapalat"/>
        </w:rPr>
        <w:t xml:space="preserve">под кодом </w:t>
      </w:r>
      <w:r w:rsidR="00DE20BA">
        <w:rPr>
          <w:rFonts w:ascii="GHEA Grapalat" w:hAnsi="GHEA Grapalat"/>
        </w:rPr>
        <w:t>EQ-GHAPDzB-20/206</w:t>
      </w:r>
    </w:p>
    <w:p w14:paraId="15A944DB"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19C3476C" w14:textId="1AEE9D5A"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E20BA">
        <w:rPr>
          <w:rFonts w:ascii="GHEA Grapalat" w:hAnsi="GHEA Grapalat"/>
        </w:rPr>
        <w:t>запроса котировок</w:t>
      </w:r>
      <w:r>
        <w:rPr>
          <w:rFonts w:ascii="GHEA Grapalat" w:hAnsi="GHEA Grapalat"/>
        </w:rPr>
        <w:t xml:space="preserve"> случая     одновременного </w:t>
      </w:r>
    </w:p>
    <w:p w14:paraId="7397C71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BE64F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3387C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ECE4C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10F64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EC457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D702ABF"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6F2C7341"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324D740"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7628173"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290CF265"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0BBC975"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033DCE8B"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74E783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8672D6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945843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AEDE38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45E262FB"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5295594"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DC4F99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8A8EDB4"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3B3DAE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0742A65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8FC097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80391E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C0191A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33C9C3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22F3BA03" w14:textId="77777777" w:rsidR="006B3E56" w:rsidRDefault="006B3E56" w:rsidP="00B46D58">
      <w:pPr>
        <w:jc w:val="both"/>
        <w:rPr>
          <w:rFonts w:ascii="GHEA Grapalat" w:hAnsi="GHEA Grapalat"/>
        </w:rPr>
      </w:pPr>
    </w:p>
    <w:p w14:paraId="7B33C23A" w14:textId="77777777" w:rsidR="00923711" w:rsidRDefault="00923711">
      <w:pPr>
        <w:rPr>
          <w:rFonts w:ascii="GHEA Grapalat" w:hAnsi="GHEA Grapalat"/>
        </w:rPr>
      </w:pPr>
      <w:r>
        <w:rPr>
          <w:rFonts w:ascii="GHEA Grapalat" w:hAnsi="GHEA Grapalat"/>
        </w:rPr>
        <w:br w:type="page"/>
      </w:r>
    </w:p>
    <w:p w14:paraId="0BAF33AB" w14:textId="77777777" w:rsidR="00110534" w:rsidRDefault="00F36AD3" w:rsidP="00B46D58">
      <w:pPr>
        <w:jc w:val="both"/>
        <w:rPr>
          <w:rFonts w:ascii="GHEA Grapalat" w:hAnsi="GHEA Grapalat"/>
        </w:rPr>
      </w:pPr>
      <w:r>
        <w:rPr>
          <w:rFonts w:ascii="GHEA Grapalat" w:hAnsi="GHEA Grapalat"/>
        </w:rPr>
        <w:lastRenderedPageBreak/>
        <w:t xml:space="preserve"> </w:t>
      </w:r>
    </w:p>
    <w:p w14:paraId="5B5DDFB1"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B5B6876"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CC34491"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2A2A5661" w14:textId="77777777" w:rsidR="00F855BB" w:rsidRDefault="00F855BB" w:rsidP="00B46D58">
      <w:pPr>
        <w:tabs>
          <w:tab w:val="left" w:pos="7371"/>
        </w:tabs>
        <w:spacing w:after="160"/>
        <w:ind w:left="3544" w:firstLine="3"/>
        <w:jc w:val="both"/>
        <w:rPr>
          <w:rFonts w:ascii="GHEA Grapalat" w:hAnsi="GHEA Grapalat"/>
          <w:sz w:val="16"/>
          <w:lang w:val="hy-AM"/>
        </w:rPr>
      </w:pPr>
    </w:p>
    <w:p w14:paraId="354089B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7EF764A" w14:textId="77777777" w:rsidR="006B3E56" w:rsidRPr="00D3436F" w:rsidRDefault="006B3E56" w:rsidP="00B46D58">
      <w:pPr>
        <w:tabs>
          <w:tab w:val="left" w:pos="7371"/>
        </w:tabs>
        <w:spacing w:after="160"/>
        <w:ind w:left="3544" w:firstLine="3"/>
        <w:jc w:val="both"/>
        <w:rPr>
          <w:rFonts w:ascii="GHEA Grapalat" w:hAnsi="GHEA Grapalat"/>
          <w:sz w:val="16"/>
        </w:rPr>
      </w:pPr>
    </w:p>
    <w:p w14:paraId="0899BBB2" w14:textId="77777777" w:rsidR="006B3E56" w:rsidRPr="00770B03" w:rsidRDefault="006B3E56" w:rsidP="00B46D58">
      <w:pPr>
        <w:tabs>
          <w:tab w:val="left" w:pos="7371"/>
        </w:tabs>
        <w:spacing w:after="160"/>
        <w:ind w:left="3544" w:firstLine="3"/>
        <w:jc w:val="both"/>
        <w:rPr>
          <w:rFonts w:ascii="GHEA Grapalat" w:hAnsi="GHEA Grapalat"/>
          <w:sz w:val="16"/>
        </w:rPr>
      </w:pPr>
    </w:p>
    <w:p w14:paraId="0CC241B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36060E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37239B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01CD30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D7D01C" w14:textId="77777777" w:rsidR="00123294" w:rsidRDefault="00123294" w:rsidP="00B46D58">
      <w:pPr>
        <w:rPr>
          <w:rFonts w:ascii="GHEA Grapalat" w:hAnsi="GHEA Grapalat"/>
          <w:b/>
        </w:rPr>
      </w:pPr>
      <w:r>
        <w:rPr>
          <w:rFonts w:ascii="GHEA Grapalat" w:hAnsi="GHEA Grapalat"/>
          <w:b/>
        </w:rPr>
        <w:br w:type="page"/>
      </w:r>
    </w:p>
    <w:p w14:paraId="2E57C0F4" w14:textId="77777777" w:rsidR="00B048B2" w:rsidRDefault="00B048B2" w:rsidP="00B46D58">
      <w:pPr>
        <w:rPr>
          <w:rFonts w:ascii="GHEA Grapalat" w:hAnsi="GHEA Grapalat"/>
          <w:b/>
        </w:rPr>
      </w:pPr>
    </w:p>
    <w:p w14:paraId="77921F63"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BCB157F" w14:textId="49F05389"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20BA">
        <w:rPr>
          <w:rFonts w:ascii="GHEA Grapalat" w:hAnsi="GHEA Grapalat"/>
          <w:b/>
          <w:sz w:val="24"/>
          <w:szCs w:val="24"/>
        </w:rPr>
        <w:t>запроса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20BA">
        <w:rPr>
          <w:rFonts w:ascii="GHEA Grapalat" w:hAnsi="GHEA Grapalat"/>
          <w:b/>
          <w:sz w:val="24"/>
          <w:szCs w:val="24"/>
        </w:rPr>
        <w:t>EQ-GHAPDzB-20/206</w:t>
      </w:r>
    </w:p>
    <w:p w14:paraId="79047EC7" w14:textId="77777777" w:rsidR="00D043C1" w:rsidRPr="009044F1" w:rsidRDefault="00D043C1" w:rsidP="00D043C1">
      <w:pPr>
        <w:widowControl w:val="0"/>
        <w:spacing w:after="160"/>
        <w:ind w:left="567" w:right="565"/>
        <w:jc w:val="center"/>
        <w:rPr>
          <w:rFonts w:ascii="GHEA Grapalat" w:hAnsi="GHEA Grapalat"/>
          <w:b/>
        </w:rPr>
      </w:pPr>
    </w:p>
    <w:p w14:paraId="3C8089B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A30CB70"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CF94EDF"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735389E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6DECC1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C4898C0" w14:textId="7654753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10BE5">
        <w:rPr>
          <w:rFonts w:ascii="GHEA Grapalat" w:hAnsi="GHEA Grapalat"/>
        </w:rPr>
        <w:t>запроса котировок</w:t>
      </w:r>
      <w:r w:rsidRPr="009044F1">
        <w:rPr>
          <w:rFonts w:ascii="GHEA Grapalat" w:hAnsi="GHEA Grapalat"/>
        </w:rPr>
        <w:t xml:space="preserve"> под кодом </w:t>
      </w:r>
      <w:r w:rsidR="00DE20BA">
        <w:rPr>
          <w:rFonts w:ascii="GHEA Grapalat" w:hAnsi="GHEA Grapalat"/>
        </w:rPr>
        <w:t>EQ-GHAPDzB-20/206</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FBEA4A0" w14:textId="77777777" w:rsidTr="00FF3F2A">
        <w:tc>
          <w:tcPr>
            <w:tcW w:w="1042" w:type="dxa"/>
            <w:vMerge w:val="restart"/>
            <w:vAlign w:val="center"/>
          </w:tcPr>
          <w:p w14:paraId="5818C408" w14:textId="77777777" w:rsidR="00EE1022" w:rsidRDefault="00EE1022" w:rsidP="00FF3F2A">
            <w:pPr>
              <w:widowControl w:val="0"/>
              <w:jc w:val="center"/>
              <w:rPr>
                <w:rFonts w:ascii="GHEA Grapalat" w:hAnsi="GHEA Grapalat"/>
                <w:b/>
                <w:sz w:val="20"/>
                <w:szCs w:val="20"/>
              </w:rPr>
            </w:pPr>
          </w:p>
          <w:p w14:paraId="49254F4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75F57F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8B1995E" w14:textId="77777777" w:rsidTr="000811C1">
        <w:trPr>
          <w:trHeight w:val="696"/>
        </w:trPr>
        <w:tc>
          <w:tcPr>
            <w:tcW w:w="1042" w:type="dxa"/>
            <w:vMerge/>
            <w:vAlign w:val="center"/>
          </w:tcPr>
          <w:p w14:paraId="2FBE7EAB"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A0E393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EB5DDA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20628D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15A7928"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76E6C95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0EC64E2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0F50953" w14:textId="77777777" w:rsidTr="00FF3F2A">
        <w:tc>
          <w:tcPr>
            <w:tcW w:w="1042" w:type="dxa"/>
          </w:tcPr>
          <w:p w14:paraId="00558B8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CD5C45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FD9BD0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F34CC9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798C48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AB8071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F652811" w14:textId="77777777" w:rsidTr="00FF3F2A">
        <w:tc>
          <w:tcPr>
            <w:tcW w:w="1042" w:type="dxa"/>
          </w:tcPr>
          <w:p w14:paraId="4373745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F4225F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7B8173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C5FEE6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748BEB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CC8D376"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CCFAC80" w14:textId="77777777" w:rsidTr="00FF3F2A">
        <w:tc>
          <w:tcPr>
            <w:tcW w:w="1042" w:type="dxa"/>
          </w:tcPr>
          <w:p w14:paraId="56BED19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17C722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E339D7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D2C44F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65F22D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AC904F2"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76199C9D" w14:textId="77777777" w:rsidR="00D043C1" w:rsidRDefault="00D043C1" w:rsidP="00D043C1">
      <w:pPr>
        <w:widowControl w:val="0"/>
        <w:tabs>
          <w:tab w:val="left" w:pos="6804"/>
        </w:tabs>
        <w:jc w:val="center"/>
        <w:rPr>
          <w:rFonts w:ascii="GHEA Grapalat" w:hAnsi="GHEA Grapalat"/>
          <w:lang w:val="en-US"/>
        </w:rPr>
      </w:pPr>
    </w:p>
    <w:p w14:paraId="4F9A257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9B94B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6A494C2" w14:textId="77777777" w:rsidR="00D043C1" w:rsidRPr="008875C7" w:rsidRDefault="00D043C1" w:rsidP="00D043C1">
      <w:pPr>
        <w:widowControl w:val="0"/>
        <w:spacing w:after="160"/>
        <w:jc w:val="right"/>
        <w:rPr>
          <w:rFonts w:ascii="GHEA Grapalat" w:hAnsi="GHEA Grapalat"/>
        </w:rPr>
      </w:pPr>
    </w:p>
    <w:p w14:paraId="02EBA86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5A732CF" w14:textId="77777777" w:rsidR="00D043C1" w:rsidRDefault="00D043C1" w:rsidP="00D043C1">
      <w:pPr>
        <w:rPr>
          <w:rFonts w:ascii="GHEA Grapalat" w:hAnsi="GHEA Grapalat"/>
        </w:rPr>
      </w:pPr>
      <w:r>
        <w:rPr>
          <w:rFonts w:ascii="GHEA Grapalat" w:hAnsi="GHEA Grapalat"/>
        </w:rPr>
        <w:br w:type="page"/>
      </w:r>
    </w:p>
    <w:p w14:paraId="1A54F11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7B0D6B1" w14:textId="5132AAE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20BA">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20BA">
        <w:rPr>
          <w:rFonts w:ascii="GHEA Grapalat" w:hAnsi="GHEA Grapalat"/>
          <w:b/>
          <w:sz w:val="24"/>
          <w:szCs w:val="24"/>
        </w:rPr>
        <w:t>EQ-GHAPDzB-20/206</w:t>
      </w:r>
    </w:p>
    <w:p w14:paraId="66292302" w14:textId="77777777" w:rsidR="00B2572B" w:rsidRPr="009044F1" w:rsidRDefault="00B2572B" w:rsidP="00B46D58">
      <w:pPr>
        <w:widowControl w:val="0"/>
        <w:spacing w:after="120"/>
        <w:ind w:firstLine="567"/>
        <w:jc w:val="center"/>
        <w:rPr>
          <w:rFonts w:ascii="GHEA Grapalat" w:hAnsi="GHEA Grapalat"/>
        </w:rPr>
      </w:pPr>
    </w:p>
    <w:p w14:paraId="5330F45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81AAE09" w14:textId="77777777" w:rsidR="00B2572B" w:rsidRPr="009044F1" w:rsidRDefault="00B2572B" w:rsidP="00B46D58">
      <w:pPr>
        <w:widowControl w:val="0"/>
        <w:spacing w:after="120"/>
        <w:ind w:firstLine="567"/>
        <w:jc w:val="center"/>
        <w:rPr>
          <w:rFonts w:ascii="GHEA Grapalat" w:hAnsi="GHEA Grapalat"/>
        </w:rPr>
      </w:pPr>
    </w:p>
    <w:p w14:paraId="52934F7B" w14:textId="7E1AACB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20BA">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85D15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5FE494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74D03E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09A8A3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73E4EAF"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3B5DBD0"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2BEA75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727445E"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76C315"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2F26F3E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468387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D4A182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E8C4BA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4D16DDF"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C5D58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1276AA"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35F442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8C76C2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E07E2"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F47BC" w:rsidRPr="005744FC" w14:paraId="4993E42D"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170FF1E" w14:textId="77777777" w:rsidR="00DF47BC" w:rsidRPr="005744FC" w:rsidRDefault="00DF47BC" w:rsidP="00DF47B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F80C72" w14:textId="0E711331" w:rsidR="00DF47BC" w:rsidRPr="00DF47BC" w:rsidRDefault="00DF47BC" w:rsidP="00DF47BC">
            <w:pPr>
              <w:widowControl w:val="0"/>
              <w:rPr>
                <w:rFonts w:ascii="GHEA Grapalat" w:hAnsi="GHEA Grapalat"/>
                <w:sz w:val="20"/>
                <w:szCs w:val="20"/>
              </w:rPr>
            </w:pPr>
            <w:r w:rsidRPr="00DF47BC">
              <w:rPr>
                <w:rFonts w:ascii="GHEA Grapalat" w:hAnsi="GHEA Grapalat"/>
                <w:sz w:val="20"/>
                <w:szCs w:val="20"/>
              </w:rPr>
              <w:t>Универсальная, многофункциональная машина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02567F" w14:textId="77777777" w:rsidR="00DF47BC" w:rsidRPr="005744FC" w:rsidRDefault="00DF47BC" w:rsidP="00DF47B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BCFAF6" w14:textId="77777777" w:rsidR="00DF47BC" w:rsidRPr="005744FC" w:rsidRDefault="00DF47BC" w:rsidP="00DF47B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F48B62" w14:textId="77777777" w:rsidR="00DF47BC" w:rsidRPr="005744FC" w:rsidRDefault="00DF47BC" w:rsidP="00DF47BC">
            <w:pPr>
              <w:widowControl w:val="0"/>
              <w:jc w:val="center"/>
              <w:rPr>
                <w:rFonts w:ascii="GHEA Grapalat" w:hAnsi="GHEA Grapalat"/>
                <w:sz w:val="20"/>
                <w:szCs w:val="20"/>
              </w:rPr>
            </w:pPr>
          </w:p>
        </w:tc>
      </w:tr>
      <w:tr w:rsidR="00DF47BC" w:rsidRPr="005744FC" w14:paraId="5DA04065"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9A56751" w14:textId="77777777" w:rsidR="00DF47BC" w:rsidRPr="005744FC" w:rsidRDefault="00DF47BC" w:rsidP="00DF47B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9796783" w14:textId="6BA7CA41" w:rsidR="00DF47BC" w:rsidRPr="00DF47BC" w:rsidRDefault="00DF47BC" w:rsidP="00DF47BC">
            <w:pPr>
              <w:widowControl w:val="0"/>
              <w:rPr>
                <w:rFonts w:ascii="GHEA Grapalat" w:hAnsi="GHEA Grapalat"/>
                <w:sz w:val="20"/>
                <w:szCs w:val="20"/>
              </w:rPr>
            </w:pPr>
            <w:r w:rsidRPr="00DF47BC">
              <w:rPr>
                <w:rFonts w:ascii="GHEA Grapalat" w:hAnsi="GHEA Grapalat"/>
                <w:sz w:val="20"/>
                <w:szCs w:val="20"/>
              </w:rPr>
              <w:t>Грузовой самосвал</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850BAA" w14:textId="77777777" w:rsidR="00DF47BC" w:rsidRPr="005744FC" w:rsidRDefault="00DF47BC" w:rsidP="00DF47B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1D7B5C" w14:textId="77777777" w:rsidR="00DF47BC" w:rsidRPr="005744FC" w:rsidRDefault="00DF47BC" w:rsidP="00DF47B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242FA" w14:textId="77777777" w:rsidR="00DF47BC" w:rsidRPr="005744FC" w:rsidRDefault="00DF47BC" w:rsidP="00DF47BC">
            <w:pPr>
              <w:widowControl w:val="0"/>
              <w:rPr>
                <w:rFonts w:ascii="GHEA Grapalat" w:hAnsi="GHEA Grapalat"/>
                <w:sz w:val="20"/>
                <w:szCs w:val="20"/>
              </w:rPr>
            </w:pPr>
          </w:p>
        </w:tc>
      </w:tr>
      <w:tr w:rsidR="00DF47BC" w:rsidRPr="005744FC" w14:paraId="24D5CD9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7D338C8" w14:textId="77777777" w:rsidR="00DF47BC" w:rsidRPr="005744FC" w:rsidRDefault="00DF47BC" w:rsidP="00DF47B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D36458C" w14:textId="6BBED050" w:rsidR="00DF47BC" w:rsidRPr="00DF47BC" w:rsidRDefault="00DF47BC" w:rsidP="00DF47BC">
            <w:pPr>
              <w:widowControl w:val="0"/>
              <w:rPr>
                <w:rFonts w:ascii="GHEA Grapalat" w:hAnsi="GHEA Grapalat"/>
                <w:sz w:val="20"/>
                <w:szCs w:val="20"/>
              </w:rPr>
            </w:pPr>
            <w:r w:rsidRPr="00DF47BC">
              <w:rPr>
                <w:rFonts w:ascii="GHEA Grapalat" w:hAnsi="GHEA Grapalat"/>
                <w:sz w:val="20"/>
                <w:szCs w:val="20"/>
              </w:rPr>
              <w:t>Экскаватор-погрузчик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16CD20" w14:textId="77777777" w:rsidR="00DF47BC" w:rsidRPr="005744FC" w:rsidRDefault="00DF47BC" w:rsidP="00DF47B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C8001F" w14:textId="77777777" w:rsidR="00DF47BC" w:rsidRPr="005744FC" w:rsidRDefault="00DF47BC" w:rsidP="00DF47B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B96148" w14:textId="77777777" w:rsidR="00DF47BC" w:rsidRPr="005744FC" w:rsidRDefault="00DF47BC" w:rsidP="00DF47BC">
            <w:pPr>
              <w:widowControl w:val="0"/>
              <w:jc w:val="center"/>
              <w:rPr>
                <w:rFonts w:ascii="GHEA Grapalat" w:hAnsi="GHEA Grapalat"/>
                <w:sz w:val="20"/>
                <w:szCs w:val="20"/>
              </w:rPr>
            </w:pPr>
          </w:p>
        </w:tc>
      </w:tr>
    </w:tbl>
    <w:p w14:paraId="7691E13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799F8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5EA89EA" w14:textId="77777777" w:rsidR="00DC619D" w:rsidRPr="00D3436F" w:rsidRDefault="00DC619D" w:rsidP="00B46D58">
      <w:pPr>
        <w:widowControl w:val="0"/>
        <w:spacing w:after="160"/>
        <w:jc w:val="both"/>
        <w:rPr>
          <w:rFonts w:ascii="GHEA Grapalat" w:hAnsi="GHEA Grapalat"/>
          <w:lang w:val="es-ES"/>
        </w:rPr>
      </w:pPr>
    </w:p>
    <w:p w14:paraId="01B9978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7F564CA" w14:textId="1DBD8AAE" w:rsidR="00B2572B" w:rsidRPr="00B138F3" w:rsidRDefault="00B217BB" w:rsidP="00DF47BC">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5C2877F1" w14:textId="5AC0897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E20BA">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20BA">
        <w:rPr>
          <w:rFonts w:ascii="GHEA Grapalat" w:hAnsi="GHEA Grapalat"/>
          <w:b/>
          <w:sz w:val="24"/>
          <w:szCs w:val="24"/>
        </w:rPr>
        <w:t>EQ-GHAPDzB-20/206</w:t>
      </w:r>
    </w:p>
    <w:p w14:paraId="178E3B3C"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68328B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0BEC07D" w14:textId="77777777" w:rsidR="000E5A91" w:rsidRPr="00B138F3" w:rsidRDefault="000E5A91" w:rsidP="000E5A91">
      <w:pPr>
        <w:widowControl w:val="0"/>
        <w:spacing w:after="160"/>
        <w:ind w:left="567" w:right="565"/>
        <w:jc w:val="center"/>
        <w:rPr>
          <w:rFonts w:ascii="GHEA Grapalat" w:hAnsi="GHEA Grapalat"/>
          <w:b/>
        </w:rPr>
      </w:pPr>
    </w:p>
    <w:p w14:paraId="20EB4F7B"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E54F3E0"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C1CE28C"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B2BC63D"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7960E08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492C17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D148FAD"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8D8C87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F8EAD2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F94C49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946F3D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1205DCF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5FAE9B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5E4E03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387B0D9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3C5A270"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FF5863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929E807"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57B759C4"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FFB8C8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04B9041" w14:textId="77777777"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B65408" w:rsidRPr="00B65408">
        <w:rPr>
          <w:rFonts w:ascii="GHEA Grapalat" w:eastAsiaTheme="minorHAnsi" w:hAnsi="GHEA Grapalat" w:cstheme="minorBidi"/>
        </w:rPr>
        <w:t>.</w:t>
      </w:r>
    </w:p>
    <w:p w14:paraId="4DE9ECB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2A55C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28DF4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0B4F0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E4D43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AEB6D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A96D6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0D63E8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2A0A3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5D72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30ABD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3D5F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C7ED5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D2AF3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982DD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2363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B3C421"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D780F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1F6FEA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946179"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66C551E" w14:textId="77777777" w:rsidR="00260163" w:rsidRPr="00B138F3" w:rsidRDefault="00260163" w:rsidP="00B46D58">
      <w:pPr>
        <w:widowControl w:val="0"/>
        <w:spacing w:after="160"/>
        <w:ind w:left="567" w:right="565"/>
        <w:jc w:val="center"/>
        <w:rPr>
          <w:rFonts w:ascii="GHEA Grapalat" w:hAnsi="GHEA Grapalat"/>
          <w:b/>
        </w:rPr>
      </w:pPr>
    </w:p>
    <w:p w14:paraId="650A4AE5" w14:textId="77777777" w:rsidR="00CF2692" w:rsidRPr="00B138F3" w:rsidRDefault="00CF2692" w:rsidP="00B46D58">
      <w:pPr>
        <w:widowControl w:val="0"/>
        <w:spacing w:after="160"/>
        <w:ind w:left="567" w:right="565"/>
        <w:jc w:val="center"/>
        <w:rPr>
          <w:rFonts w:ascii="GHEA Grapalat" w:hAnsi="GHEA Grapalat"/>
          <w:b/>
        </w:rPr>
      </w:pPr>
    </w:p>
    <w:p w14:paraId="56E81BB7" w14:textId="77777777" w:rsidR="00CF2692" w:rsidRPr="00B138F3" w:rsidRDefault="00CF2692" w:rsidP="00B46D58">
      <w:pPr>
        <w:widowControl w:val="0"/>
        <w:spacing w:after="160"/>
        <w:ind w:left="567" w:right="565"/>
        <w:jc w:val="center"/>
        <w:rPr>
          <w:rFonts w:ascii="GHEA Grapalat" w:hAnsi="GHEA Grapalat"/>
          <w:b/>
        </w:rPr>
      </w:pPr>
    </w:p>
    <w:p w14:paraId="217C243B" w14:textId="77777777" w:rsidR="00CF2692" w:rsidRPr="00B138F3" w:rsidRDefault="00CF2692" w:rsidP="00B46D58">
      <w:pPr>
        <w:widowControl w:val="0"/>
        <w:spacing w:after="160"/>
        <w:ind w:left="567" w:right="565"/>
        <w:jc w:val="center"/>
        <w:rPr>
          <w:rFonts w:ascii="GHEA Grapalat" w:hAnsi="GHEA Grapalat"/>
          <w:b/>
        </w:rPr>
      </w:pPr>
    </w:p>
    <w:p w14:paraId="3286C2BA" w14:textId="77777777" w:rsidR="00CF2692" w:rsidRPr="00B138F3" w:rsidRDefault="00CF2692" w:rsidP="00B46D58">
      <w:pPr>
        <w:widowControl w:val="0"/>
        <w:spacing w:after="160"/>
        <w:ind w:left="567" w:right="565"/>
        <w:jc w:val="center"/>
        <w:rPr>
          <w:rFonts w:ascii="GHEA Grapalat" w:hAnsi="GHEA Grapalat"/>
          <w:b/>
        </w:rPr>
      </w:pPr>
    </w:p>
    <w:p w14:paraId="76E9247F" w14:textId="77777777" w:rsidR="00CF2692" w:rsidRPr="00B138F3" w:rsidRDefault="00CF2692" w:rsidP="00B46D58">
      <w:pPr>
        <w:widowControl w:val="0"/>
        <w:spacing w:after="160"/>
        <w:ind w:left="567" w:right="565"/>
        <w:jc w:val="center"/>
        <w:rPr>
          <w:rFonts w:ascii="GHEA Grapalat" w:hAnsi="GHEA Grapalat"/>
          <w:b/>
        </w:rPr>
      </w:pPr>
    </w:p>
    <w:p w14:paraId="692A0E8D" w14:textId="77777777" w:rsidR="00CF2692" w:rsidRPr="00B138F3" w:rsidRDefault="00CF2692" w:rsidP="00B46D58">
      <w:pPr>
        <w:widowControl w:val="0"/>
        <w:spacing w:after="160"/>
        <w:ind w:left="567" w:right="565"/>
        <w:jc w:val="center"/>
        <w:rPr>
          <w:rFonts w:ascii="GHEA Grapalat" w:hAnsi="GHEA Grapalat"/>
          <w:b/>
        </w:rPr>
      </w:pPr>
    </w:p>
    <w:p w14:paraId="0D7D1F27" w14:textId="77777777" w:rsidR="00CF2692" w:rsidRPr="00B138F3" w:rsidRDefault="00CF2692" w:rsidP="00B46D58">
      <w:pPr>
        <w:widowControl w:val="0"/>
        <w:spacing w:after="160"/>
        <w:ind w:left="567" w:right="565"/>
        <w:jc w:val="center"/>
        <w:rPr>
          <w:rFonts w:ascii="GHEA Grapalat" w:hAnsi="GHEA Grapalat"/>
          <w:b/>
        </w:rPr>
      </w:pPr>
    </w:p>
    <w:p w14:paraId="1420CC2D" w14:textId="77777777" w:rsidR="00CF2692" w:rsidRPr="00B138F3" w:rsidRDefault="00CF2692" w:rsidP="00B46D58">
      <w:pPr>
        <w:widowControl w:val="0"/>
        <w:spacing w:after="160"/>
        <w:ind w:left="567" w:right="565"/>
        <w:jc w:val="center"/>
        <w:rPr>
          <w:rFonts w:ascii="GHEA Grapalat" w:hAnsi="GHEA Grapalat"/>
          <w:b/>
        </w:rPr>
      </w:pPr>
    </w:p>
    <w:p w14:paraId="494585E1" w14:textId="77777777" w:rsidR="00CF2692" w:rsidRPr="00B138F3" w:rsidRDefault="00CF2692" w:rsidP="00B46D58">
      <w:pPr>
        <w:widowControl w:val="0"/>
        <w:spacing w:after="160"/>
        <w:ind w:left="567" w:right="565"/>
        <w:jc w:val="center"/>
        <w:rPr>
          <w:rFonts w:ascii="GHEA Grapalat" w:hAnsi="GHEA Grapalat"/>
          <w:b/>
        </w:rPr>
      </w:pPr>
    </w:p>
    <w:p w14:paraId="0B2DF709" w14:textId="77777777" w:rsidR="00CF2692" w:rsidRPr="00B138F3" w:rsidRDefault="00CF2692" w:rsidP="00B46D58">
      <w:pPr>
        <w:widowControl w:val="0"/>
        <w:spacing w:after="160"/>
        <w:ind w:left="567" w:right="565"/>
        <w:jc w:val="center"/>
        <w:rPr>
          <w:rFonts w:ascii="GHEA Grapalat" w:hAnsi="GHEA Grapalat"/>
          <w:b/>
        </w:rPr>
      </w:pPr>
    </w:p>
    <w:p w14:paraId="7D6AD621" w14:textId="512FB4C7" w:rsidR="00CF2692" w:rsidRDefault="00CF2692" w:rsidP="00B46D58">
      <w:pPr>
        <w:widowControl w:val="0"/>
        <w:spacing w:after="160"/>
        <w:ind w:left="567" w:right="565"/>
        <w:jc w:val="center"/>
        <w:rPr>
          <w:rFonts w:ascii="GHEA Grapalat" w:hAnsi="GHEA Grapalat"/>
          <w:b/>
        </w:rPr>
      </w:pPr>
    </w:p>
    <w:p w14:paraId="2E37294F" w14:textId="15388E93" w:rsidR="00DF47BC" w:rsidRDefault="00DF47BC" w:rsidP="00B46D58">
      <w:pPr>
        <w:widowControl w:val="0"/>
        <w:spacing w:after="160"/>
        <w:ind w:left="567" w:right="565"/>
        <w:jc w:val="center"/>
        <w:rPr>
          <w:rFonts w:ascii="GHEA Grapalat" w:hAnsi="GHEA Grapalat"/>
          <w:b/>
        </w:rPr>
      </w:pPr>
    </w:p>
    <w:p w14:paraId="35C24CD5" w14:textId="77777777" w:rsidR="00DF47BC" w:rsidRPr="00B138F3" w:rsidRDefault="00DF47BC" w:rsidP="00B46D58">
      <w:pPr>
        <w:widowControl w:val="0"/>
        <w:spacing w:after="160"/>
        <w:ind w:left="567" w:right="565"/>
        <w:jc w:val="center"/>
        <w:rPr>
          <w:rFonts w:ascii="GHEA Grapalat" w:hAnsi="GHEA Grapalat"/>
          <w:b/>
        </w:rPr>
      </w:pPr>
    </w:p>
    <w:p w14:paraId="06A5A33B" w14:textId="77777777" w:rsidR="00CF2692" w:rsidRPr="00B138F3" w:rsidRDefault="00CF2692" w:rsidP="00B46D58">
      <w:pPr>
        <w:widowControl w:val="0"/>
        <w:spacing w:after="160"/>
        <w:ind w:left="567" w:right="565"/>
        <w:jc w:val="center"/>
        <w:rPr>
          <w:rFonts w:ascii="GHEA Grapalat" w:hAnsi="GHEA Grapalat"/>
          <w:b/>
        </w:rPr>
      </w:pPr>
    </w:p>
    <w:p w14:paraId="0A5F3D4D" w14:textId="7A0A6064"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02BF6E8B" w14:textId="326879F0"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E20BA">
        <w:rPr>
          <w:rFonts w:ascii="GHEA Grapalat" w:hAnsi="GHEA Grapalat"/>
          <w:b/>
        </w:rPr>
        <w:t>запроса котировок</w:t>
      </w:r>
      <w:r w:rsidRPr="00B138F3">
        <w:rPr>
          <w:rFonts w:ascii="GHEA Grapalat" w:hAnsi="GHEA Grapalat" w:cs="Arial"/>
          <w:b/>
        </w:rPr>
        <w:br/>
      </w:r>
      <w:r w:rsidRPr="00B138F3">
        <w:rPr>
          <w:rFonts w:ascii="GHEA Grapalat" w:hAnsi="GHEA Grapalat"/>
          <w:b/>
        </w:rPr>
        <w:t xml:space="preserve">под кодом </w:t>
      </w:r>
      <w:r w:rsidR="00DE20BA">
        <w:rPr>
          <w:rFonts w:ascii="GHEA Grapalat" w:hAnsi="GHEA Grapalat"/>
          <w:b/>
        </w:rPr>
        <w:t>EQ-GHAPDzB-20/206</w:t>
      </w:r>
    </w:p>
    <w:p w14:paraId="05008D7C" w14:textId="77777777"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140905D"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4EF00BE" w14:textId="77777777"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14:paraId="7FFC2FBF" w14:textId="77777777"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14:paraId="08C0B614" w14:textId="77777777"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6415C68D" w14:textId="77777777"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14:paraId="326EEC49" w14:textId="77777777"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14:paraId="646B76EC" w14:textId="77777777"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09BE23BD" w14:textId="77777777"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5E6DC1A1" w14:textId="77777777"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33AA31A1"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233EB5CC"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7D11173"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A974769"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p>
    <w:p w14:paraId="489B70CB"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E42F9EF"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A7B05AA" w14:textId="77777777"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1C951B4F" w14:textId="77777777"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F45634B"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3FEF390"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6D2A172"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9886CD9"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C4CA41" w14:textId="77777777"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758FD82E" w14:textId="77777777"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65623D" w14:textId="77777777"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C7176" w:rsidRPr="001C7176">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14:paraId="0E767C94"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95F901"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7E80E3" w14:textId="77777777"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238976" w14:textId="77777777"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14:paraId="2C5D5D98" w14:textId="77777777"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14DC4F0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CFE1CE" w14:textId="77777777"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5C16931F"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16ECB1" w14:textId="77777777"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2F8339BD" w14:textId="77777777"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ACFAA"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0D9BF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24A866"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B5D12D7"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A8AE61"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E3684C6"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14:paraId="5C9068FC"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186935"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288F20A"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ABA5707"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A988E1"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14:paraId="17F4D158"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0FD9E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26A6CA"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D97E9A"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DAD760" w14:textId="77777777"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855A69"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EA547E"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B86A9F"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DF318C" w14:textId="77777777" w:rsidR="00321031" w:rsidRPr="00B138F3" w:rsidRDefault="00321031" w:rsidP="00321031">
      <w:pPr>
        <w:widowControl w:val="0"/>
        <w:spacing w:after="160"/>
        <w:ind w:left="567" w:right="565"/>
        <w:jc w:val="center"/>
        <w:rPr>
          <w:rFonts w:ascii="GHEA Grapalat" w:hAnsi="GHEA Grapalat"/>
          <w:b/>
        </w:rPr>
      </w:pPr>
    </w:p>
    <w:p w14:paraId="067CB542" w14:textId="77777777" w:rsidR="00321031" w:rsidRDefault="00321031">
      <w:pPr>
        <w:rPr>
          <w:rFonts w:ascii="GHEA Grapalat" w:hAnsi="GHEA Grapalat"/>
          <w:i/>
          <w:sz w:val="22"/>
          <w:szCs w:val="22"/>
        </w:rPr>
      </w:pPr>
    </w:p>
    <w:p w14:paraId="79425FF1" w14:textId="77777777" w:rsidR="00321031" w:rsidRDefault="00321031">
      <w:pPr>
        <w:rPr>
          <w:ins w:id="5" w:author="Vardan" w:date="2020-06-02T13:51:00Z"/>
          <w:rFonts w:ascii="GHEA Grapalat" w:hAnsi="GHEA Grapalat"/>
          <w:i/>
          <w:sz w:val="22"/>
          <w:szCs w:val="22"/>
        </w:rPr>
      </w:pPr>
      <w:ins w:id="6" w:author="Vardan" w:date="2020-06-02T13:51:00Z">
        <w:r>
          <w:rPr>
            <w:rFonts w:ascii="GHEA Grapalat" w:hAnsi="GHEA Grapalat"/>
            <w:i/>
            <w:sz w:val="22"/>
            <w:szCs w:val="22"/>
          </w:rPr>
          <w:br w:type="page"/>
        </w:r>
      </w:ins>
    </w:p>
    <w:p w14:paraId="61E7D21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5738962" w14:textId="3529435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E20BA">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20BA">
        <w:rPr>
          <w:rFonts w:ascii="GHEA Grapalat" w:hAnsi="GHEA Grapalat"/>
          <w:b/>
          <w:sz w:val="24"/>
          <w:szCs w:val="24"/>
        </w:rPr>
        <w:t>EQ-GHAPDzB-20/206</w:t>
      </w:r>
    </w:p>
    <w:p w14:paraId="0C6A43F4" w14:textId="77777777" w:rsidR="001005B0" w:rsidRPr="00B138F3" w:rsidRDefault="001005B0" w:rsidP="00B46D58">
      <w:pPr>
        <w:widowControl w:val="0"/>
        <w:spacing w:after="160"/>
        <w:ind w:left="567" w:right="565"/>
        <w:jc w:val="center"/>
        <w:rPr>
          <w:rFonts w:ascii="GHEA Grapalat" w:hAnsi="GHEA Grapalat"/>
          <w:b/>
        </w:rPr>
      </w:pPr>
    </w:p>
    <w:p w14:paraId="63BDA8D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E02A7E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6F02F6B" w14:textId="77777777" w:rsidR="001005B0" w:rsidRPr="00B138F3" w:rsidRDefault="001005B0" w:rsidP="00B46D58">
      <w:pPr>
        <w:widowControl w:val="0"/>
        <w:spacing w:after="160"/>
        <w:ind w:left="567" w:right="565"/>
        <w:jc w:val="center"/>
        <w:rPr>
          <w:rFonts w:ascii="GHEA Grapalat" w:hAnsi="GHEA Grapalat"/>
          <w:b/>
        </w:rPr>
      </w:pPr>
    </w:p>
    <w:p w14:paraId="0758084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742F8B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F4C6BA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1CAEA70"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090C5CC"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D00E75F"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6B8ED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F706E2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3EC9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ED64BD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E2750E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57FF7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BF1607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60F5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635167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DAC71A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B9209D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C911B4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CF80C1" w14:textId="77777777" w:rsidR="005B3A59" w:rsidRPr="00093CF9" w:rsidRDefault="005B3A59" w:rsidP="00EE62ED">
      <w:pPr>
        <w:pStyle w:val="NormalWeb"/>
        <w:shd w:val="clear" w:color="auto" w:fill="FFFFFF"/>
        <w:ind w:firstLine="374"/>
        <w:contextualSpacing/>
        <w:jc w:val="both"/>
        <w:rPr>
          <w:rFonts w:ascii="GHEA Grapalat" w:eastAsiaTheme="minorHAnsi" w:hAnsi="GHEA Grapalat" w:cstheme="minorBidi"/>
        </w:rPr>
      </w:pPr>
      <w:r w:rsidRPr="00093CF9">
        <w:rPr>
          <w:rFonts w:ascii="GHEA Grapalat" w:eastAsiaTheme="minorHAnsi" w:hAnsi="GHEA Grapalat" w:cstheme="minorBidi"/>
        </w:rPr>
        <w:t>5. Гарантия действует со дня вступления в силу договора N_____________________</w:t>
      </w:r>
      <w:r w:rsidR="00C30BFB" w:rsidRPr="00093CF9">
        <w:rPr>
          <w:rFonts w:ascii="GHEA Grapalat" w:eastAsiaTheme="minorHAnsi" w:hAnsi="GHEA Grapalat" w:cstheme="minorBidi"/>
        </w:rPr>
        <w:t xml:space="preserve"> заключенного между бенефициаром и приципалом</w:t>
      </w:r>
    </w:p>
    <w:p w14:paraId="748B346B" w14:textId="77777777" w:rsidR="005B3A59" w:rsidRPr="00093CF9" w:rsidRDefault="005B3A59" w:rsidP="00EE62ED">
      <w:pPr>
        <w:pStyle w:val="NormalWeb"/>
        <w:shd w:val="clear" w:color="auto" w:fill="FFFFFF"/>
        <w:contextualSpacing/>
        <w:jc w:val="both"/>
        <w:rPr>
          <w:rFonts w:ascii="GHEA Grapalat" w:eastAsiaTheme="minorHAnsi" w:hAnsi="GHEA Grapalat" w:cstheme="minorBidi"/>
          <w:sz w:val="18"/>
          <w:szCs w:val="18"/>
        </w:rPr>
      </w:pPr>
      <w:r w:rsidRPr="00093CF9">
        <w:rPr>
          <w:rFonts w:eastAsiaTheme="minorHAnsi" w:cstheme="minorBidi"/>
        </w:rPr>
        <w:t xml:space="preserve">   </w:t>
      </w:r>
      <w:r w:rsidRPr="00093CF9">
        <w:rPr>
          <w:rFonts w:eastAsiaTheme="minorHAnsi" w:cstheme="minorBidi"/>
          <w:lang w:val="hy-AM"/>
        </w:rPr>
        <w:t xml:space="preserve"> </w:t>
      </w:r>
      <w:r w:rsidRPr="00093CF9">
        <w:rPr>
          <w:rFonts w:ascii="GHEA Grapalat" w:eastAsiaTheme="minorHAnsi" w:hAnsi="GHEA Grapalat" w:cstheme="minorBidi"/>
          <w:sz w:val="18"/>
          <w:szCs w:val="18"/>
        </w:rPr>
        <w:t>номер заключаемого договара</w:t>
      </w:r>
    </w:p>
    <w:p w14:paraId="1B66D194" w14:textId="77777777" w:rsidR="00190DEB" w:rsidRPr="00D4104D" w:rsidRDefault="005B3A59" w:rsidP="00190DEB">
      <w:pPr>
        <w:pStyle w:val="NormalWeb"/>
        <w:shd w:val="clear" w:color="auto" w:fill="FFFFFF"/>
        <w:contextualSpacing/>
        <w:jc w:val="both"/>
        <w:rPr>
          <w:rFonts w:ascii="GHEA Grapalat" w:eastAsiaTheme="minorHAnsi" w:hAnsi="GHEA Grapalat" w:cstheme="minorBidi"/>
          <w:sz w:val="18"/>
          <w:szCs w:val="18"/>
          <w:lang w:val="hy-AM"/>
        </w:rPr>
      </w:pPr>
      <w:r w:rsidRPr="00093CF9">
        <w:rPr>
          <w:rFonts w:ascii="GHEA Grapalat" w:eastAsiaTheme="minorHAnsi" w:hAnsi="GHEA Grapalat" w:cstheme="minorBidi"/>
        </w:rPr>
        <w:t xml:space="preserve">до двадцатого рабочего дня, следующего </w:t>
      </w:r>
      <w:r w:rsidR="005A163E" w:rsidRPr="00093CF9">
        <w:rPr>
          <w:rFonts w:ascii="GHEA Grapalat" w:eastAsiaTheme="minorHAnsi" w:hAnsi="GHEA Grapalat" w:cstheme="minorBidi"/>
        </w:rPr>
        <w:t xml:space="preserve">за </w:t>
      </w:r>
      <w:r w:rsidR="00190DEB" w:rsidRPr="00093CF9">
        <w:rPr>
          <w:rFonts w:ascii="GHEA Grapalat" w:eastAsiaTheme="minorHAnsi" w:hAnsi="GHEA Grapalat" w:cstheme="minorBidi"/>
        </w:rPr>
        <w:t xml:space="preserve">последним днем </w:t>
      </w:r>
      <w:r w:rsidR="00340D69" w:rsidRPr="00093CF9">
        <w:rPr>
          <w:rFonts w:ascii="GHEA Grapalat" w:eastAsiaTheme="minorHAnsi" w:hAnsi="GHEA Grapalat" w:cstheme="minorBidi"/>
          <w:lang w:val="hy-AM"/>
        </w:rPr>
        <w:t xml:space="preserve">полного </w:t>
      </w:r>
      <w:r w:rsidR="00190DEB" w:rsidRPr="00093CF9">
        <w:rPr>
          <w:rFonts w:ascii="GHEA Grapalat" w:eastAsiaTheme="minorHAnsi" w:hAnsi="GHEA Grapalat" w:cstheme="minorBidi"/>
        </w:rPr>
        <w:t xml:space="preserve">выполнения </w:t>
      </w:r>
      <w:r w:rsidR="005A163E" w:rsidRPr="00093CF9">
        <w:rPr>
          <w:rFonts w:ascii="GHEA Grapalat" w:eastAsiaTheme="minorHAnsi" w:hAnsi="GHEA Grapalat" w:cstheme="minorBidi"/>
        </w:rPr>
        <w:t>взятых</w:t>
      </w:r>
      <w:r w:rsidR="00190DEB" w:rsidRPr="00093CF9">
        <w:rPr>
          <w:rFonts w:ascii="GHEA Grapalat" w:eastAsiaTheme="minorHAnsi" w:hAnsi="GHEA Grapalat" w:cstheme="minorBidi"/>
        </w:rPr>
        <w:t xml:space="preserve"> приципалом</w:t>
      </w:r>
      <w:r w:rsidR="009B3889" w:rsidRPr="009B3889">
        <w:rPr>
          <w:rFonts w:ascii="GHEA Grapalat" w:eastAsiaTheme="minorHAnsi" w:hAnsi="GHEA Grapalat" w:cstheme="minorBidi"/>
        </w:rPr>
        <w:t xml:space="preserve"> на себя</w:t>
      </w:r>
      <w:r w:rsidR="00190DEB" w:rsidRPr="00093CF9">
        <w:rPr>
          <w:rFonts w:ascii="GHEA Grapalat" w:eastAsiaTheme="minorHAnsi" w:hAnsi="GHEA Grapalat" w:cstheme="minorBidi"/>
        </w:rPr>
        <w:t xml:space="preserve"> обязательств, включительно.</w:t>
      </w:r>
    </w:p>
    <w:p w14:paraId="5282D309" w14:textId="77777777" w:rsidR="00150EA7" w:rsidRPr="009B3889" w:rsidRDefault="00150EA7"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E6E9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8A8BA8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09BFD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1258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3E590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58DDE6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DF2C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3C6E9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F007B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6580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10D9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70DF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48276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D1B79C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21B69F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BDC64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B6C9A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7FC5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D8B5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4BAD1D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1044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105E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F7C79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AFECA0"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715A6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93A2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C240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2A297B"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35864D85"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7C58A820" w14:textId="77777777" w:rsidR="001005B0" w:rsidRPr="00B138F3" w:rsidRDefault="001005B0" w:rsidP="005B3A59">
      <w:pPr>
        <w:widowControl w:val="0"/>
        <w:spacing w:after="160"/>
        <w:ind w:left="567" w:right="565"/>
        <w:jc w:val="both"/>
        <w:rPr>
          <w:rFonts w:ascii="GHEA Grapalat" w:hAnsi="GHEA Grapalat"/>
        </w:rPr>
      </w:pPr>
    </w:p>
    <w:p w14:paraId="7036D865" w14:textId="77777777" w:rsidR="001005B0" w:rsidRPr="00B138F3" w:rsidRDefault="001005B0" w:rsidP="00B46D58">
      <w:pPr>
        <w:widowControl w:val="0"/>
        <w:spacing w:after="160"/>
        <w:ind w:left="567" w:right="565"/>
        <w:jc w:val="center"/>
        <w:rPr>
          <w:rFonts w:ascii="GHEA Grapalat" w:hAnsi="GHEA Grapalat"/>
          <w:b/>
        </w:rPr>
      </w:pPr>
    </w:p>
    <w:p w14:paraId="031895CD" w14:textId="77777777" w:rsidR="001005B0" w:rsidRPr="00B138F3" w:rsidRDefault="001005B0" w:rsidP="00B46D58">
      <w:pPr>
        <w:widowControl w:val="0"/>
        <w:spacing w:after="160"/>
        <w:ind w:left="567" w:right="565"/>
        <w:jc w:val="center"/>
        <w:rPr>
          <w:rFonts w:ascii="GHEA Grapalat" w:hAnsi="GHEA Grapalat"/>
          <w:b/>
        </w:rPr>
      </w:pPr>
    </w:p>
    <w:p w14:paraId="61379DBB" w14:textId="77777777" w:rsidR="001005B0" w:rsidRPr="00B138F3" w:rsidRDefault="001005B0" w:rsidP="00B46D58">
      <w:pPr>
        <w:widowControl w:val="0"/>
        <w:spacing w:after="160"/>
        <w:ind w:left="567" w:right="565"/>
        <w:jc w:val="center"/>
        <w:rPr>
          <w:rFonts w:ascii="GHEA Grapalat" w:hAnsi="GHEA Grapalat"/>
          <w:b/>
        </w:rPr>
      </w:pPr>
    </w:p>
    <w:p w14:paraId="2DAAFAFC" w14:textId="77777777" w:rsidR="001005B0" w:rsidRPr="00B138F3" w:rsidRDefault="001005B0" w:rsidP="00B46D58">
      <w:pPr>
        <w:widowControl w:val="0"/>
        <w:spacing w:after="160"/>
        <w:ind w:left="567" w:right="565"/>
        <w:jc w:val="center"/>
        <w:rPr>
          <w:rFonts w:ascii="GHEA Grapalat" w:hAnsi="GHEA Grapalat"/>
          <w:b/>
        </w:rPr>
      </w:pPr>
    </w:p>
    <w:p w14:paraId="136B5D2E" w14:textId="77777777" w:rsidR="00D61E97" w:rsidRDefault="00D61E97">
      <w:pPr>
        <w:rPr>
          <w:rFonts w:ascii="GHEA Grapalat" w:hAnsi="GHEA Grapalat"/>
          <w:i/>
        </w:rPr>
      </w:pPr>
      <w:r>
        <w:rPr>
          <w:rFonts w:ascii="GHEA Grapalat" w:hAnsi="GHEA Grapalat"/>
          <w:i/>
        </w:rPr>
        <w:br w:type="page"/>
      </w:r>
    </w:p>
    <w:p w14:paraId="4BDEB825"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A4B51D0" w14:textId="1E3473D8"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E20BA">
        <w:rPr>
          <w:rFonts w:ascii="GHEA Grapalat" w:hAnsi="GHEA Grapalat"/>
          <w:b/>
          <w:sz w:val="24"/>
          <w:szCs w:val="24"/>
        </w:rPr>
        <w:t>EQ-GHAPDzB-20/206</w:t>
      </w:r>
    </w:p>
    <w:p w14:paraId="768E6164" w14:textId="77777777" w:rsidR="008D352C" w:rsidRPr="00B138F3" w:rsidRDefault="008D352C" w:rsidP="00B46D58">
      <w:pPr>
        <w:widowControl w:val="0"/>
        <w:spacing w:after="160"/>
        <w:ind w:left="-142" w:firstLine="142"/>
        <w:jc w:val="center"/>
        <w:rPr>
          <w:rFonts w:ascii="GHEA Grapalat" w:hAnsi="GHEA Grapalat"/>
          <w:i/>
        </w:rPr>
      </w:pPr>
    </w:p>
    <w:p w14:paraId="4F3B287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B8B85A4"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292B175"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0AE96EA"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4ED464A" w14:textId="77777777" w:rsidTr="00F15CED">
        <w:tc>
          <w:tcPr>
            <w:tcW w:w="4643" w:type="dxa"/>
          </w:tcPr>
          <w:p w14:paraId="74E07ECC"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36D589C"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DAE7B1F"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9B6200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AF7056F" w14:textId="77777777" w:rsidR="00071D1C" w:rsidRPr="00B138F3" w:rsidRDefault="00071D1C" w:rsidP="00B46D58">
      <w:pPr>
        <w:widowControl w:val="0"/>
        <w:spacing w:after="160"/>
        <w:ind w:firstLine="709"/>
        <w:jc w:val="both"/>
        <w:rPr>
          <w:rFonts w:ascii="GHEA Grapalat" w:hAnsi="GHEA Grapalat"/>
          <w:b/>
        </w:rPr>
      </w:pPr>
    </w:p>
    <w:p w14:paraId="11982DD9"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6238BF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CBE3E8D" w14:textId="77777777" w:rsidR="00071D1C" w:rsidRPr="00B138F3" w:rsidRDefault="00071D1C" w:rsidP="00B46D58">
      <w:pPr>
        <w:widowControl w:val="0"/>
        <w:spacing w:after="160"/>
        <w:ind w:firstLine="709"/>
        <w:jc w:val="both"/>
        <w:rPr>
          <w:rFonts w:ascii="GHEA Grapalat" w:hAnsi="GHEA Grapalat" w:cs="Times Armenian"/>
        </w:rPr>
      </w:pPr>
    </w:p>
    <w:p w14:paraId="597298A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C578B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59EBD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15E1C4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13EBE6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F1B33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418399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09BFA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AF18BA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F873E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28288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4B32B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89D10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C97C8F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604E52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4D7B8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2D19E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EBE25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FAAE7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A8E467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F32A8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582FC0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D0B18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DA827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F147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15663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A22C8F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38433A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1BF31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ECA1C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AA179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FCB92A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C60C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BD2B49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D6633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4D7AB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0DE7C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25166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7CED45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4B500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ED467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58FEF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DDC33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3B9C08A"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1C30B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C86D53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BAEAA4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D3B73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1CCE6D88"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64CAFA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6FC85A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14:paraId="10A0DAB3"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1"/>
        <w:t>20</w:t>
      </w:r>
      <w:r w:rsidRPr="00B138F3">
        <w:rPr>
          <w:rFonts w:ascii="GHEA Grapalat" w:hAnsi="GHEA Grapalat"/>
        </w:rPr>
        <w:t>.</w:t>
      </w:r>
    </w:p>
    <w:p w14:paraId="05F2B5E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B38631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D3D2CFC"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3EF3A70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45B651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61425AB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499E9770" w14:textId="77777777" w:rsidR="009123CA" w:rsidRPr="00B138F3" w:rsidRDefault="009123CA" w:rsidP="00B46D58">
      <w:pPr>
        <w:widowControl w:val="0"/>
        <w:spacing w:after="160"/>
        <w:jc w:val="both"/>
        <w:rPr>
          <w:rFonts w:ascii="GHEA Grapalat" w:hAnsi="GHEA Grapalat" w:cs="Sylfaen"/>
        </w:rPr>
      </w:pPr>
    </w:p>
    <w:p w14:paraId="64247AAD"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6833AA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36D0F06" w14:textId="72337D35"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w:t>
      </w:r>
      <w:r w:rsidR="00382ECB" w:rsidRPr="00382ECB">
        <w:rPr>
          <w:rFonts w:ascii="GHEA Grapalat" w:hAnsi="GHEA Grapalat"/>
        </w:rPr>
        <w:t>1</w:t>
      </w:r>
      <w:r w:rsidRPr="00B138F3">
        <w:rPr>
          <w:rFonts w:ascii="GHEA Grapalat" w:hAnsi="GHEA Grapalat"/>
        </w:rPr>
        <w:t xml:space="preserve">  процента от цены подлежащего поставке, но не поставленного товара.</w:t>
      </w:r>
    </w:p>
    <w:p w14:paraId="19E63F89" w14:textId="67242F32"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w:t>
      </w:r>
      <w:r w:rsidR="00382ECB">
        <w:rPr>
          <w:rFonts w:ascii="GHEA Grapalat" w:hAnsi="GHEA Grapalat"/>
        </w:rPr>
        <w:t>ца взимается штраф в размере 0,1</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22"/>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12022E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38E7608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F6F749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D77768"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20C8203" w14:textId="77777777" w:rsidR="00D52566" w:rsidRPr="00B138F3" w:rsidRDefault="00D52566" w:rsidP="00B46D58">
      <w:pPr>
        <w:rPr>
          <w:rFonts w:ascii="GHEA Grapalat" w:hAnsi="GHEA Grapalat"/>
          <w:lang w:val="hy-AM"/>
        </w:rPr>
      </w:pPr>
    </w:p>
    <w:p w14:paraId="04E46D88"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4A4AB5F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33FACF" w14:textId="77777777" w:rsidR="0094684E" w:rsidRPr="00B138F3" w:rsidRDefault="0094684E" w:rsidP="00B46D58">
      <w:pPr>
        <w:widowControl w:val="0"/>
        <w:spacing w:after="160"/>
        <w:jc w:val="center"/>
        <w:rPr>
          <w:rFonts w:ascii="GHEA Grapalat" w:hAnsi="GHEA Grapalat"/>
          <w:lang w:val="hy-AM"/>
        </w:rPr>
      </w:pPr>
    </w:p>
    <w:p w14:paraId="7829998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EF306E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C5D0E0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3"/>
        <w:t>22</w:t>
      </w:r>
      <w:r w:rsidRPr="00B138F3">
        <w:rPr>
          <w:rFonts w:ascii="GHEA Grapalat" w:hAnsi="GHEA Grapalat"/>
        </w:rPr>
        <w:t>.</w:t>
      </w:r>
    </w:p>
    <w:p w14:paraId="18F1213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9393F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399F6C6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40E7BF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AB696B0"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9BF9D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7008CC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B2455D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BFD62B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4"/>
        <w:t>23</w:t>
      </w:r>
      <w:r w:rsidRPr="00B138F3">
        <w:rPr>
          <w:rFonts w:ascii="GHEA Grapalat" w:hAnsi="GHEA Grapalat"/>
        </w:rPr>
        <w:t>.</w:t>
      </w:r>
    </w:p>
    <w:p w14:paraId="42C098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5"/>
        <w:t>24</w:t>
      </w:r>
      <w:r w:rsidRPr="00B138F3">
        <w:rPr>
          <w:rFonts w:ascii="GHEA Grapalat" w:hAnsi="GHEA Grapalat"/>
        </w:rPr>
        <w:t>.</w:t>
      </w:r>
    </w:p>
    <w:p w14:paraId="71A8B7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091D3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579F4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2B2CC6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88B2914" w14:textId="0A5DF4E6" w:rsidR="00071D1C" w:rsidRPr="00F607D1" w:rsidRDefault="00382B60" w:rsidP="00F607D1">
      <w:pPr>
        <w:rPr>
          <w:rFonts w:ascii="GHEA Grapalat" w:hAnsi="GHEA Grapalat"/>
        </w:rPr>
      </w:pPr>
      <w:r>
        <w:rPr>
          <w:rFonts w:ascii="GHEA Grapalat" w:hAnsi="GHEA Grapalat"/>
        </w:rPr>
        <w:br w:type="page"/>
      </w:r>
    </w:p>
    <w:p w14:paraId="3DB3D628" w14:textId="079B01AB"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F607D1">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72B99F8" w14:textId="01551CB6"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F607D1">
        <w:rPr>
          <w:rFonts w:ascii="GHEA Grapalat" w:hAnsi="GHEA Grapalat"/>
        </w:rPr>
        <w:t>3</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E269B3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116CA8C" w14:textId="77777777" w:rsidTr="0016519F">
        <w:tc>
          <w:tcPr>
            <w:tcW w:w="4536" w:type="dxa"/>
          </w:tcPr>
          <w:p w14:paraId="7A1D6D2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5F2ACF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9E27A8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83CEC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BA1AA66" w14:textId="77777777" w:rsidR="00071D1C" w:rsidRPr="00B138F3" w:rsidRDefault="00071D1C" w:rsidP="00B46D58">
            <w:pPr>
              <w:widowControl w:val="0"/>
              <w:spacing w:after="160"/>
              <w:jc w:val="center"/>
              <w:rPr>
                <w:rFonts w:ascii="GHEA Grapalat" w:hAnsi="GHEA Grapalat"/>
              </w:rPr>
            </w:pPr>
          </w:p>
        </w:tc>
        <w:tc>
          <w:tcPr>
            <w:tcW w:w="4343" w:type="dxa"/>
          </w:tcPr>
          <w:p w14:paraId="4412E4A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3DB574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0AF180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838AB7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265404B" w14:textId="77777777" w:rsidR="00382B60" w:rsidRDefault="00382B60" w:rsidP="00B46D58">
      <w:pPr>
        <w:widowControl w:val="0"/>
        <w:spacing w:after="160"/>
        <w:ind w:firstLine="567"/>
        <w:jc w:val="both"/>
        <w:rPr>
          <w:rFonts w:ascii="GHEA Grapalat" w:hAnsi="GHEA Grapalat"/>
          <w:i/>
          <w:lang w:val="hy-AM"/>
        </w:rPr>
      </w:pPr>
    </w:p>
    <w:p w14:paraId="2160322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270986D" w14:textId="77777777" w:rsidR="00071D1C" w:rsidRPr="00B138F3" w:rsidRDefault="00071D1C" w:rsidP="00B46D58">
      <w:pPr>
        <w:widowControl w:val="0"/>
        <w:spacing w:after="160"/>
        <w:rPr>
          <w:rFonts w:ascii="GHEA Grapalat" w:hAnsi="GHEA Grapalat"/>
        </w:rPr>
      </w:pPr>
    </w:p>
    <w:p w14:paraId="34943F0D"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5"/>
          <w:footnotePr>
            <w:pos w:val="beneathText"/>
          </w:footnotePr>
          <w:pgSz w:w="11906" w:h="16838" w:code="9"/>
          <w:pgMar w:top="993" w:right="1418" w:bottom="1418" w:left="1418" w:header="561" w:footer="561" w:gutter="0"/>
          <w:cols w:space="720"/>
          <w:docGrid w:linePitch="326"/>
        </w:sectPr>
      </w:pPr>
    </w:p>
    <w:p w14:paraId="3643AB12" w14:textId="77777777" w:rsidR="00071D1C" w:rsidRPr="00B138F3" w:rsidRDefault="00071D1C" w:rsidP="00905942">
      <w:pPr>
        <w:widowControl w:val="0"/>
        <w:jc w:val="right"/>
        <w:rPr>
          <w:rFonts w:ascii="GHEA Grapalat" w:hAnsi="GHEA Grapalat"/>
          <w:i/>
        </w:rPr>
      </w:pPr>
      <w:r w:rsidRPr="00B138F3">
        <w:rPr>
          <w:rFonts w:ascii="GHEA Grapalat" w:hAnsi="GHEA Grapalat"/>
          <w:i/>
        </w:rPr>
        <w:lastRenderedPageBreak/>
        <w:t>Приложение № 1</w:t>
      </w:r>
    </w:p>
    <w:p w14:paraId="5D0697BF" w14:textId="6C479E40" w:rsidR="00071D1C" w:rsidRPr="00B138F3" w:rsidRDefault="00071D1C" w:rsidP="0090594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DE20BA">
        <w:rPr>
          <w:rFonts w:ascii="GHEA Grapalat" w:hAnsi="GHEA Grapalat"/>
          <w:i/>
        </w:rPr>
        <w:t>EQ-GHAPDzB-20/206</w:t>
      </w:r>
      <w:r w:rsidR="00F607D1">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0F85BCB" w14:textId="77777777" w:rsidR="00071D1C" w:rsidRPr="00B138F3" w:rsidRDefault="00071D1C" w:rsidP="00905942">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14:paraId="32E659AE" w14:textId="77777777" w:rsidR="00071D1C" w:rsidRPr="00B138F3" w:rsidRDefault="00071D1C" w:rsidP="00905942">
      <w:pPr>
        <w:widowControl w:val="0"/>
        <w:jc w:val="right"/>
        <w:rPr>
          <w:rFonts w:ascii="GHEA Grapalat" w:hAnsi="GHEA Grapalat"/>
        </w:rPr>
      </w:pPr>
      <w:r w:rsidRPr="00B138F3">
        <w:rPr>
          <w:rFonts w:ascii="GHEA Grapalat" w:hAnsi="GHEA Grapalat"/>
        </w:rPr>
        <w:t>Драмов РА</w:t>
      </w:r>
    </w:p>
    <w:p w14:paraId="03D5EC75" w14:textId="77777777" w:rsidR="00F954E8" w:rsidRPr="00B138F3" w:rsidRDefault="00F954E8" w:rsidP="00B46D58">
      <w:pPr>
        <w:widowControl w:val="0"/>
        <w:jc w:val="both"/>
        <w:rPr>
          <w:rFonts w:ascii="GHEA Grapalat" w:hAnsi="GHEA Grapalat"/>
        </w:rPr>
      </w:pPr>
    </w:p>
    <w:tbl>
      <w:tblPr>
        <w:tblW w:w="5315" w:type="pct"/>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2243"/>
        <w:gridCol w:w="2711"/>
        <w:gridCol w:w="877"/>
        <w:gridCol w:w="1566"/>
        <w:gridCol w:w="1723"/>
        <w:gridCol w:w="1611"/>
        <w:gridCol w:w="1542"/>
        <w:gridCol w:w="2052"/>
      </w:tblGrid>
      <w:tr w:rsidR="008158CF" w:rsidRPr="007E621C" w14:paraId="2B80935B" w14:textId="77777777" w:rsidTr="006630F5">
        <w:tc>
          <w:tcPr>
            <w:tcW w:w="5000" w:type="pct"/>
            <w:gridSpan w:val="9"/>
            <w:shd w:val="clear" w:color="auto" w:fill="D9D9D9"/>
          </w:tcPr>
          <w:p w14:paraId="2CE3BAD1" w14:textId="77777777" w:rsidR="008158CF" w:rsidRPr="007E621C" w:rsidRDefault="008158CF" w:rsidP="006630F5">
            <w:pPr>
              <w:jc w:val="center"/>
              <w:rPr>
                <w:rFonts w:ascii="GHEA Grapalat" w:hAnsi="GHEA Grapalat"/>
                <w:b/>
                <w:i/>
                <w:sz w:val="16"/>
                <w:szCs w:val="16"/>
              </w:rPr>
            </w:pPr>
            <w:r w:rsidRPr="007E621C">
              <w:rPr>
                <w:rFonts w:ascii="GHEA Grapalat" w:hAnsi="GHEA Grapalat"/>
                <w:b/>
                <w:i/>
                <w:sz w:val="16"/>
              </w:rPr>
              <w:t>Товара</w:t>
            </w:r>
          </w:p>
          <w:p w14:paraId="3782AF01" w14:textId="77777777" w:rsidR="008158CF" w:rsidRPr="007E621C" w:rsidRDefault="008158CF" w:rsidP="006630F5">
            <w:pPr>
              <w:jc w:val="center"/>
              <w:rPr>
                <w:rFonts w:ascii="GHEA Grapalat" w:hAnsi="GHEA Grapalat"/>
                <w:b/>
                <w:i/>
                <w:sz w:val="16"/>
                <w:szCs w:val="16"/>
              </w:rPr>
            </w:pPr>
          </w:p>
        </w:tc>
      </w:tr>
      <w:tr w:rsidR="008158CF" w:rsidRPr="007E621C" w14:paraId="61971CE9" w14:textId="77777777" w:rsidTr="006630F5">
        <w:trPr>
          <w:trHeight w:val="219"/>
        </w:trPr>
        <w:tc>
          <w:tcPr>
            <w:tcW w:w="261" w:type="pct"/>
            <w:vMerge w:val="restart"/>
            <w:shd w:val="clear" w:color="auto" w:fill="D9D9D9"/>
            <w:vAlign w:val="center"/>
          </w:tcPr>
          <w:p w14:paraId="7EA1C34D" w14:textId="77777777" w:rsidR="008158CF" w:rsidRPr="007E621C" w:rsidRDefault="008158CF" w:rsidP="006630F5">
            <w:pPr>
              <w:jc w:val="center"/>
              <w:rPr>
                <w:rFonts w:ascii="GHEA Grapalat" w:hAnsi="GHEA Grapalat"/>
                <w:b/>
                <w:i/>
                <w:sz w:val="16"/>
                <w:szCs w:val="16"/>
              </w:rPr>
            </w:pPr>
            <w:r w:rsidRPr="007E621C">
              <w:rPr>
                <w:rFonts w:ascii="GHEA Grapalat" w:hAnsi="GHEA Grapalat"/>
                <w:b/>
                <w:i/>
                <w:sz w:val="16"/>
              </w:rPr>
              <w:t>П/п</w:t>
            </w:r>
          </w:p>
        </w:tc>
        <w:tc>
          <w:tcPr>
            <w:tcW w:w="742" w:type="pct"/>
            <w:vMerge w:val="restart"/>
            <w:shd w:val="clear" w:color="auto" w:fill="D9D9D9"/>
            <w:vAlign w:val="center"/>
          </w:tcPr>
          <w:p w14:paraId="1ECE587C" w14:textId="77777777" w:rsidR="008158CF" w:rsidRPr="007E621C" w:rsidRDefault="008158CF" w:rsidP="006630F5">
            <w:pPr>
              <w:jc w:val="center"/>
              <w:rPr>
                <w:rFonts w:ascii="GHEA Grapalat" w:hAnsi="GHEA Grapalat"/>
                <w:b/>
                <w:i/>
                <w:sz w:val="16"/>
                <w:szCs w:val="16"/>
              </w:rPr>
            </w:pPr>
            <w:r w:rsidRPr="007E621C">
              <w:rPr>
                <w:rFonts w:ascii="GHEA Grapalat" w:hAnsi="GHEA Grapalat"/>
                <w:b/>
                <w:i/>
                <w:sz w:val="16"/>
              </w:rPr>
              <w:t>Промежуточный код, предусмотренный Планом закупок  по классификатору  (CPV)</w:t>
            </w:r>
          </w:p>
        </w:tc>
        <w:tc>
          <w:tcPr>
            <w:tcW w:w="897" w:type="pct"/>
            <w:vMerge w:val="restart"/>
            <w:shd w:val="clear" w:color="auto" w:fill="D9D9D9"/>
            <w:vAlign w:val="center"/>
          </w:tcPr>
          <w:p w14:paraId="6D255C18" w14:textId="77777777" w:rsidR="008158CF" w:rsidRPr="007E621C" w:rsidRDefault="008158CF" w:rsidP="006630F5">
            <w:pPr>
              <w:jc w:val="center"/>
              <w:rPr>
                <w:rFonts w:ascii="GHEA Grapalat" w:hAnsi="GHEA Grapalat"/>
                <w:b/>
                <w:i/>
                <w:sz w:val="16"/>
                <w:szCs w:val="16"/>
              </w:rPr>
            </w:pPr>
            <w:r w:rsidRPr="007E621C">
              <w:rPr>
                <w:rFonts w:ascii="GHEA Grapalat" w:hAnsi="GHEA Grapalat"/>
                <w:b/>
                <w:i/>
                <w:sz w:val="16"/>
              </w:rPr>
              <w:t>Наименование</w:t>
            </w:r>
          </w:p>
        </w:tc>
        <w:tc>
          <w:tcPr>
            <w:tcW w:w="290" w:type="pct"/>
            <w:vMerge w:val="restart"/>
            <w:shd w:val="clear" w:color="auto" w:fill="D9D9D9"/>
            <w:vAlign w:val="center"/>
          </w:tcPr>
          <w:p w14:paraId="4D4AF6C2" w14:textId="77777777" w:rsidR="008158CF" w:rsidRPr="007E621C" w:rsidRDefault="008158CF" w:rsidP="006630F5">
            <w:pPr>
              <w:jc w:val="center"/>
              <w:rPr>
                <w:rFonts w:ascii="GHEA Grapalat" w:hAnsi="GHEA Grapalat"/>
                <w:b/>
                <w:i/>
                <w:sz w:val="16"/>
                <w:szCs w:val="16"/>
              </w:rPr>
            </w:pPr>
            <w:r w:rsidRPr="007E621C">
              <w:rPr>
                <w:rFonts w:ascii="GHEA Grapalat" w:hAnsi="GHEA Grapalat"/>
                <w:b/>
                <w:i/>
                <w:sz w:val="16"/>
              </w:rPr>
              <w:t>Ед. Изм.</w:t>
            </w:r>
          </w:p>
        </w:tc>
        <w:tc>
          <w:tcPr>
            <w:tcW w:w="518" w:type="pct"/>
            <w:vMerge w:val="restart"/>
            <w:shd w:val="clear" w:color="auto" w:fill="D9D9D9"/>
            <w:vAlign w:val="center"/>
          </w:tcPr>
          <w:p w14:paraId="4FE95BFF" w14:textId="77777777" w:rsidR="008158CF" w:rsidRPr="007E621C" w:rsidRDefault="008158CF" w:rsidP="006630F5">
            <w:pPr>
              <w:jc w:val="center"/>
              <w:rPr>
                <w:rFonts w:ascii="GHEA Grapalat" w:hAnsi="GHEA Grapalat"/>
                <w:b/>
                <w:i/>
                <w:sz w:val="16"/>
                <w:szCs w:val="16"/>
              </w:rPr>
            </w:pPr>
            <w:r w:rsidRPr="007E621C">
              <w:rPr>
                <w:rFonts w:ascii="GHEA Grapalat" w:hAnsi="GHEA Grapalat"/>
                <w:b/>
                <w:i/>
                <w:sz w:val="16"/>
              </w:rPr>
              <w:t>Цена за ед.</w:t>
            </w:r>
          </w:p>
        </w:tc>
        <w:tc>
          <w:tcPr>
            <w:tcW w:w="570" w:type="pct"/>
            <w:vMerge w:val="restart"/>
            <w:shd w:val="clear" w:color="auto" w:fill="D9D9D9"/>
            <w:vAlign w:val="center"/>
          </w:tcPr>
          <w:p w14:paraId="467B3894" w14:textId="77777777" w:rsidR="008158CF" w:rsidRPr="007E621C" w:rsidRDefault="008158CF" w:rsidP="006630F5">
            <w:pPr>
              <w:jc w:val="center"/>
              <w:rPr>
                <w:rFonts w:ascii="GHEA Grapalat" w:hAnsi="GHEA Grapalat"/>
                <w:b/>
                <w:i/>
                <w:sz w:val="16"/>
                <w:szCs w:val="16"/>
              </w:rPr>
            </w:pPr>
            <w:r w:rsidRPr="007E621C">
              <w:rPr>
                <w:rFonts w:ascii="GHEA Grapalat" w:hAnsi="GHEA Grapalat"/>
                <w:b/>
                <w:i/>
                <w:sz w:val="16"/>
              </w:rPr>
              <w:t>Общая стоимость</w:t>
            </w:r>
          </w:p>
        </w:tc>
        <w:tc>
          <w:tcPr>
            <w:tcW w:w="533" w:type="pct"/>
            <w:vMerge w:val="restart"/>
            <w:shd w:val="clear" w:color="auto" w:fill="D9D9D9"/>
            <w:vAlign w:val="center"/>
          </w:tcPr>
          <w:p w14:paraId="003651AC" w14:textId="77777777" w:rsidR="008158CF" w:rsidRPr="007E621C" w:rsidRDefault="008158CF" w:rsidP="006630F5">
            <w:pPr>
              <w:jc w:val="center"/>
              <w:rPr>
                <w:rFonts w:ascii="GHEA Grapalat" w:hAnsi="GHEA Grapalat"/>
                <w:b/>
                <w:i/>
                <w:sz w:val="16"/>
                <w:szCs w:val="16"/>
              </w:rPr>
            </w:pPr>
            <w:r w:rsidRPr="007E621C">
              <w:rPr>
                <w:rFonts w:ascii="GHEA Grapalat" w:hAnsi="GHEA Grapalat"/>
                <w:b/>
                <w:i/>
                <w:sz w:val="16"/>
              </w:rPr>
              <w:t>Общее кол-во</w:t>
            </w:r>
          </w:p>
        </w:tc>
        <w:tc>
          <w:tcPr>
            <w:tcW w:w="1189" w:type="pct"/>
            <w:gridSpan w:val="2"/>
            <w:shd w:val="clear" w:color="auto" w:fill="D9D9D9"/>
            <w:vAlign w:val="center"/>
          </w:tcPr>
          <w:p w14:paraId="3EE7E709" w14:textId="77777777" w:rsidR="008158CF" w:rsidRPr="007E621C" w:rsidRDefault="008158CF" w:rsidP="006630F5">
            <w:pPr>
              <w:jc w:val="center"/>
              <w:rPr>
                <w:rFonts w:ascii="GHEA Grapalat" w:hAnsi="GHEA Grapalat"/>
                <w:b/>
                <w:i/>
                <w:sz w:val="16"/>
                <w:szCs w:val="16"/>
              </w:rPr>
            </w:pPr>
            <w:r w:rsidRPr="007E621C">
              <w:rPr>
                <w:rFonts w:ascii="GHEA Grapalat" w:hAnsi="GHEA Grapalat"/>
                <w:b/>
                <w:i/>
                <w:sz w:val="16"/>
              </w:rPr>
              <w:t>поставки</w:t>
            </w:r>
          </w:p>
        </w:tc>
      </w:tr>
      <w:tr w:rsidR="008158CF" w:rsidRPr="007E621C" w14:paraId="7686B06C" w14:textId="77777777" w:rsidTr="006630F5">
        <w:trPr>
          <w:trHeight w:val="445"/>
        </w:trPr>
        <w:tc>
          <w:tcPr>
            <w:tcW w:w="261" w:type="pct"/>
            <w:vMerge/>
            <w:shd w:val="clear" w:color="auto" w:fill="D9D9D9"/>
            <w:vAlign w:val="center"/>
          </w:tcPr>
          <w:p w14:paraId="7D3CFA4C" w14:textId="77777777" w:rsidR="008158CF" w:rsidRPr="007E621C" w:rsidRDefault="008158CF" w:rsidP="006630F5">
            <w:pPr>
              <w:jc w:val="center"/>
              <w:rPr>
                <w:rFonts w:ascii="GHEA Grapalat" w:hAnsi="GHEA Grapalat"/>
                <w:b/>
                <w:i/>
                <w:sz w:val="16"/>
                <w:szCs w:val="16"/>
              </w:rPr>
            </w:pPr>
          </w:p>
        </w:tc>
        <w:tc>
          <w:tcPr>
            <w:tcW w:w="742" w:type="pct"/>
            <w:vMerge/>
            <w:shd w:val="clear" w:color="auto" w:fill="D9D9D9"/>
            <w:vAlign w:val="center"/>
          </w:tcPr>
          <w:p w14:paraId="275B25C7" w14:textId="77777777" w:rsidR="008158CF" w:rsidRPr="007E621C" w:rsidRDefault="008158CF" w:rsidP="006630F5">
            <w:pPr>
              <w:jc w:val="center"/>
              <w:rPr>
                <w:rFonts w:ascii="GHEA Grapalat" w:hAnsi="GHEA Grapalat"/>
                <w:b/>
                <w:i/>
                <w:sz w:val="16"/>
                <w:szCs w:val="16"/>
              </w:rPr>
            </w:pPr>
          </w:p>
        </w:tc>
        <w:tc>
          <w:tcPr>
            <w:tcW w:w="897" w:type="pct"/>
            <w:vMerge/>
            <w:shd w:val="clear" w:color="auto" w:fill="D9D9D9"/>
            <w:vAlign w:val="center"/>
          </w:tcPr>
          <w:p w14:paraId="6EC519FC" w14:textId="77777777" w:rsidR="008158CF" w:rsidRPr="007E621C" w:rsidRDefault="008158CF" w:rsidP="006630F5">
            <w:pPr>
              <w:jc w:val="center"/>
              <w:rPr>
                <w:rFonts w:ascii="GHEA Grapalat" w:hAnsi="GHEA Grapalat"/>
                <w:b/>
                <w:i/>
                <w:sz w:val="16"/>
                <w:szCs w:val="16"/>
              </w:rPr>
            </w:pPr>
          </w:p>
        </w:tc>
        <w:tc>
          <w:tcPr>
            <w:tcW w:w="290" w:type="pct"/>
            <w:vMerge/>
            <w:shd w:val="clear" w:color="auto" w:fill="D9D9D9"/>
            <w:vAlign w:val="center"/>
          </w:tcPr>
          <w:p w14:paraId="1A82B875" w14:textId="77777777" w:rsidR="008158CF" w:rsidRPr="007E621C" w:rsidRDefault="008158CF" w:rsidP="006630F5">
            <w:pPr>
              <w:jc w:val="center"/>
              <w:rPr>
                <w:rFonts w:ascii="GHEA Grapalat" w:hAnsi="GHEA Grapalat"/>
                <w:b/>
                <w:i/>
                <w:sz w:val="16"/>
                <w:szCs w:val="16"/>
              </w:rPr>
            </w:pPr>
          </w:p>
        </w:tc>
        <w:tc>
          <w:tcPr>
            <w:tcW w:w="518" w:type="pct"/>
            <w:vMerge/>
            <w:shd w:val="clear" w:color="auto" w:fill="D9D9D9"/>
            <w:vAlign w:val="center"/>
          </w:tcPr>
          <w:p w14:paraId="23EB272A" w14:textId="77777777" w:rsidR="008158CF" w:rsidRPr="007E621C" w:rsidRDefault="008158CF" w:rsidP="006630F5">
            <w:pPr>
              <w:jc w:val="center"/>
              <w:rPr>
                <w:rFonts w:ascii="GHEA Grapalat" w:hAnsi="GHEA Grapalat"/>
                <w:b/>
                <w:i/>
                <w:sz w:val="16"/>
                <w:szCs w:val="16"/>
              </w:rPr>
            </w:pPr>
          </w:p>
        </w:tc>
        <w:tc>
          <w:tcPr>
            <w:tcW w:w="570" w:type="pct"/>
            <w:vMerge/>
            <w:shd w:val="clear" w:color="auto" w:fill="D9D9D9"/>
            <w:vAlign w:val="center"/>
          </w:tcPr>
          <w:p w14:paraId="0F4A34C0" w14:textId="77777777" w:rsidR="008158CF" w:rsidRPr="007E621C" w:rsidRDefault="008158CF" w:rsidP="006630F5">
            <w:pPr>
              <w:jc w:val="center"/>
              <w:rPr>
                <w:rFonts w:ascii="GHEA Grapalat" w:hAnsi="GHEA Grapalat"/>
                <w:b/>
                <w:i/>
                <w:sz w:val="16"/>
                <w:szCs w:val="16"/>
              </w:rPr>
            </w:pPr>
          </w:p>
        </w:tc>
        <w:tc>
          <w:tcPr>
            <w:tcW w:w="533" w:type="pct"/>
            <w:vMerge/>
            <w:shd w:val="clear" w:color="auto" w:fill="D9D9D9"/>
            <w:vAlign w:val="center"/>
          </w:tcPr>
          <w:p w14:paraId="2CD66FF6" w14:textId="77777777" w:rsidR="008158CF" w:rsidRPr="007E621C" w:rsidRDefault="008158CF" w:rsidP="006630F5">
            <w:pPr>
              <w:jc w:val="center"/>
              <w:rPr>
                <w:rFonts w:ascii="GHEA Grapalat" w:hAnsi="GHEA Grapalat"/>
                <w:b/>
                <w:i/>
                <w:sz w:val="16"/>
                <w:szCs w:val="16"/>
              </w:rPr>
            </w:pPr>
          </w:p>
        </w:tc>
        <w:tc>
          <w:tcPr>
            <w:tcW w:w="510" w:type="pct"/>
            <w:shd w:val="clear" w:color="auto" w:fill="D9D9D9"/>
            <w:vAlign w:val="center"/>
          </w:tcPr>
          <w:p w14:paraId="3991EB69" w14:textId="77777777" w:rsidR="008158CF" w:rsidRPr="007E621C" w:rsidRDefault="008158CF" w:rsidP="006630F5">
            <w:pPr>
              <w:jc w:val="center"/>
              <w:rPr>
                <w:rFonts w:ascii="GHEA Grapalat" w:hAnsi="GHEA Grapalat"/>
                <w:b/>
                <w:i/>
                <w:sz w:val="16"/>
                <w:szCs w:val="16"/>
              </w:rPr>
            </w:pPr>
            <w:r w:rsidRPr="007E621C">
              <w:rPr>
                <w:rFonts w:ascii="GHEA Grapalat" w:hAnsi="GHEA Grapalat"/>
                <w:b/>
                <w:i/>
                <w:sz w:val="16"/>
              </w:rPr>
              <w:t>адрес</w:t>
            </w:r>
          </w:p>
        </w:tc>
        <w:tc>
          <w:tcPr>
            <w:tcW w:w="679" w:type="pct"/>
            <w:shd w:val="clear" w:color="auto" w:fill="D9D9D9"/>
            <w:vAlign w:val="center"/>
          </w:tcPr>
          <w:p w14:paraId="2E00FA15" w14:textId="77777777" w:rsidR="008158CF" w:rsidRPr="007E621C" w:rsidRDefault="008158CF" w:rsidP="006630F5">
            <w:pPr>
              <w:jc w:val="center"/>
              <w:rPr>
                <w:rFonts w:ascii="GHEA Grapalat" w:hAnsi="GHEA Grapalat"/>
                <w:b/>
                <w:i/>
                <w:sz w:val="16"/>
                <w:szCs w:val="16"/>
              </w:rPr>
            </w:pPr>
            <w:r w:rsidRPr="007E621C">
              <w:rPr>
                <w:rFonts w:ascii="GHEA Grapalat" w:hAnsi="GHEA Grapalat"/>
                <w:b/>
                <w:i/>
                <w:sz w:val="16"/>
              </w:rPr>
              <w:t>срок</w:t>
            </w:r>
          </w:p>
        </w:tc>
      </w:tr>
      <w:tr w:rsidR="005D7FBB" w:rsidRPr="007E621C" w14:paraId="0A86C0A6" w14:textId="77777777" w:rsidTr="006630F5">
        <w:trPr>
          <w:trHeight w:val="246"/>
        </w:trPr>
        <w:tc>
          <w:tcPr>
            <w:tcW w:w="261" w:type="pct"/>
            <w:vAlign w:val="center"/>
          </w:tcPr>
          <w:p w14:paraId="282B134D" w14:textId="77777777" w:rsidR="005D7FBB" w:rsidRPr="007E621C" w:rsidRDefault="005D7FBB" w:rsidP="005D7FBB">
            <w:pPr>
              <w:jc w:val="center"/>
              <w:rPr>
                <w:rFonts w:ascii="GHEA Grapalat" w:hAnsi="GHEA Grapalat"/>
                <w:sz w:val="16"/>
                <w:szCs w:val="16"/>
              </w:rPr>
            </w:pPr>
            <w:r w:rsidRPr="007E621C">
              <w:rPr>
                <w:rFonts w:ascii="GHEA Grapalat" w:hAnsi="GHEA Grapalat"/>
                <w:sz w:val="16"/>
              </w:rPr>
              <w:t>1</w:t>
            </w:r>
          </w:p>
        </w:tc>
        <w:tc>
          <w:tcPr>
            <w:tcW w:w="742" w:type="pct"/>
            <w:vAlign w:val="center"/>
          </w:tcPr>
          <w:p w14:paraId="1C08C412" w14:textId="721E1220" w:rsidR="005D7FBB" w:rsidRPr="005D7FBB" w:rsidRDefault="005D7FBB" w:rsidP="005D7FBB">
            <w:pPr>
              <w:jc w:val="center"/>
              <w:rPr>
                <w:rFonts w:ascii="GHEA Grapalat" w:hAnsi="GHEA Grapalat"/>
                <w:sz w:val="18"/>
                <w:szCs w:val="16"/>
              </w:rPr>
            </w:pPr>
            <w:r w:rsidRPr="005D7FBB">
              <w:rPr>
                <w:rFonts w:ascii="GHEA Grapalat" w:hAnsi="GHEA Grapalat" w:cs="Calibri"/>
                <w:bCs/>
                <w:color w:val="000000"/>
                <w:sz w:val="18"/>
                <w:szCs w:val="22"/>
              </w:rPr>
              <w:t>42414100/8</w:t>
            </w:r>
          </w:p>
        </w:tc>
        <w:tc>
          <w:tcPr>
            <w:tcW w:w="897" w:type="pct"/>
            <w:vAlign w:val="center"/>
          </w:tcPr>
          <w:p w14:paraId="1756A435" w14:textId="77777777" w:rsidR="005D7FBB" w:rsidRPr="007E621C" w:rsidRDefault="005D7FBB" w:rsidP="005D7FBB">
            <w:pPr>
              <w:jc w:val="center"/>
              <w:rPr>
                <w:rFonts w:ascii="GHEA Grapalat" w:hAnsi="GHEA Grapalat"/>
                <w:sz w:val="16"/>
                <w:szCs w:val="16"/>
              </w:rPr>
            </w:pPr>
            <w:r w:rsidRPr="007E621C">
              <w:rPr>
                <w:rFonts w:ascii="GHEA Grapalat" w:hAnsi="GHEA Grapalat"/>
                <w:sz w:val="16"/>
              </w:rPr>
              <w:t>Универсальная многофункциональная машина</w:t>
            </w:r>
          </w:p>
        </w:tc>
        <w:tc>
          <w:tcPr>
            <w:tcW w:w="290" w:type="pct"/>
            <w:vAlign w:val="center"/>
          </w:tcPr>
          <w:p w14:paraId="71E64B89" w14:textId="77777777" w:rsidR="005D7FBB" w:rsidRPr="007E621C" w:rsidRDefault="005D7FBB" w:rsidP="005D7FBB">
            <w:pPr>
              <w:jc w:val="center"/>
              <w:rPr>
                <w:rFonts w:ascii="GHEA Grapalat" w:hAnsi="GHEA Grapalat"/>
                <w:sz w:val="16"/>
                <w:szCs w:val="16"/>
              </w:rPr>
            </w:pPr>
            <w:r w:rsidRPr="007E621C">
              <w:rPr>
                <w:rFonts w:ascii="GHEA Grapalat" w:hAnsi="GHEA Grapalat"/>
                <w:sz w:val="16"/>
              </w:rPr>
              <w:t>шт</w:t>
            </w:r>
          </w:p>
        </w:tc>
        <w:tc>
          <w:tcPr>
            <w:tcW w:w="518" w:type="pct"/>
            <w:shd w:val="clear" w:color="auto" w:fill="FFFFFF"/>
            <w:vAlign w:val="center"/>
          </w:tcPr>
          <w:p w14:paraId="2AECAF25" w14:textId="24322908" w:rsidR="005D7FBB" w:rsidRPr="007E621C" w:rsidRDefault="005D7FBB" w:rsidP="005D7FBB">
            <w:pPr>
              <w:ind w:right="-108"/>
              <w:jc w:val="center"/>
              <w:rPr>
                <w:rFonts w:ascii="GHEA Grapalat" w:hAnsi="GHEA Grapalat"/>
                <w:sz w:val="16"/>
                <w:szCs w:val="16"/>
              </w:rPr>
            </w:pPr>
          </w:p>
        </w:tc>
        <w:tc>
          <w:tcPr>
            <w:tcW w:w="570" w:type="pct"/>
            <w:shd w:val="clear" w:color="auto" w:fill="FFFFFF"/>
            <w:vAlign w:val="center"/>
          </w:tcPr>
          <w:p w14:paraId="5507F954" w14:textId="4D71DCD8" w:rsidR="005D7FBB" w:rsidRPr="007E621C" w:rsidRDefault="005D7FBB" w:rsidP="005D7FBB">
            <w:pPr>
              <w:jc w:val="center"/>
              <w:rPr>
                <w:rFonts w:ascii="GHEA Grapalat" w:hAnsi="GHEA Grapalat"/>
                <w:sz w:val="16"/>
                <w:szCs w:val="16"/>
              </w:rPr>
            </w:pPr>
          </w:p>
        </w:tc>
        <w:tc>
          <w:tcPr>
            <w:tcW w:w="533" w:type="pct"/>
            <w:vAlign w:val="center"/>
          </w:tcPr>
          <w:p w14:paraId="2DF4F205" w14:textId="77777777" w:rsidR="005D7FBB" w:rsidRPr="007E621C" w:rsidRDefault="005D7FBB" w:rsidP="005D7FBB">
            <w:pPr>
              <w:jc w:val="center"/>
              <w:rPr>
                <w:rFonts w:ascii="GHEA Grapalat" w:hAnsi="GHEA Grapalat"/>
                <w:sz w:val="16"/>
                <w:szCs w:val="16"/>
              </w:rPr>
            </w:pPr>
            <w:r w:rsidRPr="007E621C">
              <w:rPr>
                <w:rFonts w:ascii="GHEA Grapalat" w:hAnsi="GHEA Grapalat"/>
                <w:sz w:val="16"/>
              </w:rPr>
              <w:t>2</w:t>
            </w:r>
          </w:p>
        </w:tc>
        <w:tc>
          <w:tcPr>
            <w:tcW w:w="510" w:type="pct"/>
            <w:vAlign w:val="center"/>
          </w:tcPr>
          <w:p w14:paraId="28F56FE0" w14:textId="77777777" w:rsidR="005D7FBB" w:rsidRPr="007E621C" w:rsidRDefault="005D7FBB" w:rsidP="005D7FBB">
            <w:pPr>
              <w:jc w:val="center"/>
              <w:rPr>
                <w:rFonts w:ascii="GHEA Grapalat" w:hAnsi="GHEA Grapalat"/>
                <w:sz w:val="16"/>
                <w:szCs w:val="16"/>
              </w:rPr>
            </w:pPr>
            <w:r w:rsidRPr="007E621C">
              <w:rPr>
                <w:rFonts w:ascii="GHEA Grapalat" w:hAnsi="GHEA Grapalat"/>
                <w:sz w:val="16"/>
              </w:rPr>
              <w:t>г.Ереван, ул.Аргишти 1</w:t>
            </w:r>
          </w:p>
        </w:tc>
        <w:tc>
          <w:tcPr>
            <w:tcW w:w="679" w:type="pct"/>
            <w:vAlign w:val="center"/>
          </w:tcPr>
          <w:p w14:paraId="6AD1B7D8" w14:textId="77777777" w:rsidR="005D7FBB" w:rsidRPr="007E621C" w:rsidRDefault="005D7FBB" w:rsidP="005D7FBB">
            <w:pPr>
              <w:ind w:left="-105" w:right="-19"/>
              <w:jc w:val="center"/>
              <w:rPr>
                <w:rFonts w:ascii="GHEA Grapalat" w:hAnsi="GHEA Grapalat"/>
                <w:sz w:val="16"/>
                <w:szCs w:val="16"/>
              </w:rPr>
            </w:pPr>
            <w:r w:rsidRPr="007E621C">
              <w:rPr>
                <w:rFonts w:ascii="GHEA Grapalat" w:hAnsi="GHEA Grapalat"/>
                <w:sz w:val="16"/>
              </w:rPr>
              <w:t xml:space="preserve">Не позднее, чем на </w:t>
            </w:r>
            <w:r w:rsidRPr="007E621C">
              <w:rPr>
                <w:rFonts w:ascii="GHEA Grapalat" w:hAnsi="GHEA Grapalat"/>
                <w:sz w:val="16"/>
                <w:lang w:val="hy-AM"/>
              </w:rPr>
              <w:t>25</w:t>
            </w:r>
            <w:r w:rsidRPr="007E621C">
              <w:rPr>
                <w:rFonts w:ascii="GHEA Grapalat" w:hAnsi="GHEA Grapalat"/>
                <w:sz w:val="16"/>
              </w:rPr>
              <w:t>-ый день со дня вступления договора в силу</w:t>
            </w:r>
          </w:p>
        </w:tc>
      </w:tr>
      <w:tr w:rsidR="005D7FBB" w:rsidRPr="007E621C" w14:paraId="6248D4D6" w14:textId="77777777" w:rsidTr="006630F5">
        <w:trPr>
          <w:trHeight w:val="246"/>
        </w:trPr>
        <w:tc>
          <w:tcPr>
            <w:tcW w:w="261" w:type="pct"/>
            <w:vAlign w:val="center"/>
          </w:tcPr>
          <w:p w14:paraId="6E99586C" w14:textId="77777777" w:rsidR="005D7FBB" w:rsidRPr="007E621C" w:rsidRDefault="005D7FBB" w:rsidP="005D7FBB">
            <w:pPr>
              <w:jc w:val="center"/>
              <w:rPr>
                <w:rFonts w:ascii="GHEA Grapalat" w:hAnsi="GHEA Grapalat"/>
                <w:sz w:val="16"/>
                <w:szCs w:val="16"/>
              </w:rPr>
            </w:pPr>
            <w:r w:rsidRPr="007E621C">
              <w:rPr>
                <w:rFonts w:ascii="GHEA Grapalat" w:hAnsi="GHEA Grapalat"/>
                <w:sz w:val="16"/>
              </w:rPr>
              <w:t>2</w:t>
            </w:r>
          </w:p>
        </w:tc>
        <w:tc>
          <w:tcPr>
            <w:tcW w:w="742" w:type="pct"/>
            <w:vAlign w:val="center"/>
          </w:tcPr>
          <w:p w14:paraId="7E57A21F" w14:textId="06AA4FB0" w:rsidR="005D7FBB" w:rsidRPr="005D7FBB" w:rsidRDefault="005D7FBB" w:rsidP="005D7FBB">
            <w:pPr>
              <w:jc w:val="center"/>
              <w:rPr>
                <w:rFonts w:ascii="GHEA Grapalat" w:hAnsi="GHEA Grapalat"/>
                <w:sz w:val="18"/>
                <w:szCs w:val="16"/>
              </w:rPr>
            </w:pPr>
            <w:r w:rsidRPr="005D7FBB">
              <w:rPr>
                <w:rFonts w:ascii="GHEA Grapalat" w:hAnsi="GHEA Grapalat" w:cs="Calibri"/>
                <w:bCs/>
                <w:color w:val="000000"/>
                <w:sz w:val="18"/>
                <w:szCs w:val="22"/>
              </w:rPr>
              <w:t>42414100/9</w:t>
            </w:r>
          </w:p>
        </w:tc>
        <w:tc>
          <w:tcPr>
            <w:tcW w:w="897" w:type="pct"/>
            <w:vAlign w:val="center"/>
          </w:tcPr>
          <w:p w14:paraId="02F38B15" w14:textId="77777777" w:rsidR="005D7FBB" w:rsidRPr="007E621C" w:rsidRDefault="005D7FBB" w:rsidP="005D7FBB">
            <w:pPr>
              <w:jc w:val="center"/>
              <w:rPr>
                <w:rFonts w:ascii="GHEA Grapalat" w:hAnsi="GHEA Grapalat"/>
                <w:sz w:val="16"/>
                <w:szCs w:val="16"/>
              </w:rPr>
            </w:pPr>
            <w:r w:rsidRPr="007E621C">
              <w:rPr>
                <w:rFonts w:ascii="GHEA Grapalat" w:hAnsi="GHEA Grapalat"/>
                <w:sz w:val="16"/>
              </w:rPr>
              <w:t>Грузовой самосвал 1</w:t>
            </w:r>
          </w:p>
        </w:tc>
        <w:tc>
          <w:tcPr>
            <w:tcW w:w="290" w:type="pct"/>
            <w:vAlign w:val="center"/>
          </w:tcPr>
          <w:p w14:paraId="542B5601" w14:textId="77777777" w:rsidR="005D7FBB" w:rsidRPr="007E621C" w:rsidRDefault="005D7FBB" w:rsidP="005D7FBB">
            <w:pPr>
              <w:jc w:val="center"/>
              <w:rPr>
                <w:rFonts w:ascii="GHEA Grapalat" w:hAnsi="GHEA Grapalat"/>
                <w:sz w:val="16"/>
                <w:szCs w:val="16"/>
              </w:rPr>
            </w:pPr>
            <w:r w:rsidRPr="007E621C">
              <w:rPr>
                <w:rFonts w:ascii="GHEA Grapalat" w:hAnsi="GHEA Grapalat"/>
                <w:sz w:val="16"/>
              </w:rPr>
              <w:t>шт</w:t>
            </w:r>
          </w:p>
        </w:tc>
        <w:tc>
          <w:tcPr>
            <w:tcW w:w="518" w:type="pct"/>
            <w:shd w:val="clear" w:color="auto" w:fill="FFFFFF"/>
            <w:vAlign w:val="center"/>
          </w:tcPr>
          <w:p w14:paraId="1D8F591B" w14:textId="0B467104" w:rsidR="005D7FBB" w:rsidRPr="007E621C" w:rsidRDefault="005D7FBB" w:rsidP="005D7FBB">
            <w:pPr>
              <w:ind w:right="-108"/>
              <w:jc w:val="center"/>
              <w:rPr>
                <w:rFonts w:ascii="GHEA Grapalat" w:hAnsi="GHEA Grapalat"/>
                <w:sz w:val="16"/>
                <w:szCs w:val="16"/>
              </w:rPr>
            </w:pPr>
          </w:p>
        </w:tc>
        <w:tc>
          <w:tcPr>
            <w:tcW w:w="570" w:type="pct"/>
            <w:shd w:val="clear" w:color="auto" w:fill="FFFFFF"/>
            <w:vAlign w:val="center"/>
          </w:tcPr>
          <w:p w14:paraId="1F5A2B24" w14:textId="335CD43A" w:rsidR="005D7FBB" w:rsidRPr="007E621C" w:rsidRDefault="005D7FBB" w:rsidP="005D7FBB">
            <w:pPr>
              <w:jc w:val="center"/>
              <w:rPr>
                <w:rFonts w:ascii="GHEA Grapalat" w:hAnsi="GHEA Grapalat"/>
                <w:sz w:val="16"/>
                <w:szCs w:val="16"/>
              </w:rPr>
            </w:pPr>
          </w:p>
        </w:tc>
        <w:tc>
          <w:tcPr>
            <w:tcW w:w="533" w:type="pct"/>
            <w:vAlign w:val="center"/>
          </w:tcPr>
          <w:p w14:paraId="6135BEBF" w14:textId="77777777" w:rsidR="005D7FBB" w:rsidRPr="007E621C" w:rsidRDefault="005D7FBB" w:rsidP="005D7FBB">
            <w:pPr>
              <w:jc w:val="center"/>
              <w:rPr>
                <w:rFonts w:ascii="GHEA Grapalat" w:hAnsi="GHEA Grapalat"/>
                <w:sz w:val="16"/>
                <w:szCs w:val="16"/>
              </w:rPr>
            </w:pPr>
            <w:r w:rsidRPr="007E621C">
              <w:rPr>
                <w:rFonts w:ascii="GHEA Grapalat" w:hAnsi="GHEA Grapalat"/>
                <w:sz w:val="16"/>
              </w:rPr>
              <w:t>2</w:t>
            </w:r>
          </w:p>
        </w:tc>
        <w:tc>
          <w:tcPr>
            <w:tcW w:w="510" w:type="pct"/>
            <w:vAlign w:val="center"/>
          </w:tcPr>
          <w:p w14:paraId="65E387D7" w14:textId="77777777" w:rsidR="005D7FBB" w:rsidRPr="007E621C" w:rsidRDefault="005D7FBB" w:rsidP="005D7FBB">
            <w:pPr>
              <w:jc w:val="center"/>
              <w:rPr>
                <w:rFonts w:ascii="GHEA Grapalat" w:hAnsi="GHEA Grapalat"/>
                <w:sz w:val="16"/>
                <w:szCs w:val="16"/>
              </w:rPr>
            </w:pPr>
            <w:r w:rsidRPr="007E621C">
              <w:rPr>
                <w:rFonts w:ascii="GHEA Grapalat" w:hAnsi="GHEA Grapalat"/>
                <w:sz w:val="16"/>
              </w:rPr>
              <w:t>г.Ереван, ул.Аргишти 1</w:t>
            </w:r>
          </w:p>
        </w:tc>
        <w:tc>
          <w:tcPr>
            <w:tcW w:w="679" w:type="pct"/>
          </w:tcPr>
          <w:p w14:paraId="64DF36DE" w14:textId="77777777" w:rsidR="005D7FBB" w:rsidRPr="007E621C" w:rsidRDefault="005D7FBB" w:rsidP="005D7FBB">
            <w:pPr>
              <w:jc w:val="center"/>
              <w:rPr>
                <w:rFonts w:ascii="GHEA Grapalat" w:hAnsi="GHEA Grapalat"/>
              </w:rPr>
            </w:pPr>
            <w:r w:rsidRPr="007E621C">
              <w:rPr>
                <w:rFonts w:ascii="GHEA Grapalat" w:hAnsi="GHEA Grapalat"/>
                <w:sz w:val="16"/>
              </w:rPr>
              <w:t xml:space="preserve">Не позднее, чем на </w:t>
            </w:r>
            <w:r w:rsidRPr="007E621C">
              <w:rPr>
                <w:rFonts w:ascii="GHEA Grapalat" w:hAnsi="GHEA Grapalat"/>
                <w:sz w:val="16"/>
                <w:lang w:val="hy-AM"/>
              </w:rPr>
              <w:t>25</w:t>
            </w:r>
            <w:r w:rsidRPr="007E621C">
              <w:rPr>
                <w:rFonts w:ascii="GHEA Grapalat" w:hAnsi="GHEA Grapalat"/>
                <w:sz w:val="16"/>
              </w:rPr>
              <w:t>-ый день со дня вступления договора в силу</w:t>
            </w:r>
          </w:p>
        </w:tc>
      </w:tr>
      <w:tr w:rsidR="005D7FBB" w:rsidRPr="007E621C" w14:paraId="1B259C24" w14:textId="77777777" w:rsidTr="006630F5">
        <w:trPr>
          <w:trHeight w:val="246"/>
        </w:trPr>
        <w:tc>
          <w:tcPr>
            <w:tcW w:w="261" w:type="pct"/>
            <w:vAlign w:val="center"/>
          </w:tcPr>
          <w:p w14:paraId="1F1A0F0E" w14:textId="77777777" w:rsidR="005D7FBB" w:rsidRPr="007E621C" w:rsidRDefault="005D7FBB" w:rsidP="005D7FBB">
            <w:pPr>
              <w:jc w:val="center"/>
              <w:rPr>
                <w:rFonts w:ascii="GHEA Grapalat" w:hAnsi="GHEA Grapalat"/>
                <w:sz w:val="16"/>
                <w:szCs w:val="16"/>
              </w:rPr>
            </w:pPr>
            <w:r w:rsidRPr="007E621C">
              <w:rPr>
                <w:rFonts w:ascii="GHEA Grapalat" w:hAnsi="GHEA Grapalat"/>
                <w:sz w:val="16"/>
              </w:rPr>
              <w:t>3</w:t>
            </w:r>
          </w:p>
        </w:tc>
        <w:tc>
          <w:tcPr>
            <w:tcW w:w="742" w:type="pct"/>
            <w:vAlign w:val="center"/>
          </w:tcPr>
          <w:p w14:paraId="11DDE6AD" w14:textId="4EBFC25E" w:rsidR="005D7FBB" w:rsidRPr="005D7FBB" w:rsidRDefault="005D7FBB" w:rsidP="005D7FBB">
            <w:pPr>
              <w:jc w:val="center"/>
              <w:rPr>
                <w:rFonts w:ascii="GHEA Grapalat" w:hAnsi="GHEA Grapalat"/>
                <w:sz w:val="18"/>
                <w:szCs w:val="16"/>
              </w:rPr>
            </w:pPr>
            <w:r w:rsidRPr="005D7FBB">
              <w:rPr>
                <w:rFonts w:ascii="GHEA Grapalat" w:hAnsi="GHEA Grapalat" w:cs="Calibri"/>
                <w:bCs/>
                <w:color w:val="000000"/>
                <w:sz w:val="18"/>
                <w:szCs w:val="22"/>
              </w:rPr>
              <w:t>42414100/10</w:t>
            </w:r>
          </w:p>
        </w:tc>
        <w:tc>
          <w:tcPr>
            <w:tcW w:w="897" w:type="pct"/>
            <w:vAlign w:val="center"/>
          </w:tcPr>
          <w:p w14:paraId="08E73153" w14:textId="77777777" w:rsidR="005D7FBB" w:rsidRPr="007E621C" w:rsidRDefault="005D7FBB" w:rsidP="005D7FBB">
            <w:pPr>
              <w:jc w:val="center"/>
              <w:rPr>
                <w:rFonts w:ascii="GHEA Grapalat" w:hAnsi="GHEA Grapalat"/>
                <w:sz w:val="16"/>
                <w:szCs w:val="16"/>
              </w:rPr>
            </w:pPr>
            <w:r w:rsidRPr="007E621C">
              <w:rPr>
                <w:rFonts w:ascii="GHEA Grapalat" w:hAnsi="GHEA Grapalat"/>
                <w:sz w:val="16"/>
              </w:rPr>
              <w:t xml:space="preserve"> Экскаватор-погрузчик </w:t>
            </w:r>
          </w:p>
        </w:tc>
        <w:tc>
          <w:tcPr>
            <w:tcW w:w="290" w:type="pct"/>
            <w:vAlign w:val="center"/>
          </w:tcPr>
          <w:p w14:paraId="285BF2A7" w14:textId="77777777" w:rsidR="005D7FBB" w:rsidRPr="007E621C" w:rsidRDefault="005D7FBB" w:rsidP="005D7FBB">
            <w:pPr>
              <w:jc w:val="center"/>
              <w:rPr>
                <w:rFonts w:ascii="GHEA Grapalat" w:hAnsi="GHEA Grapalat"/>
                <w:sz w:val="16"/>
                <w:szCs w:val="16"/>
              </w:rPr>
            </w:pPr>
            <w:r w:rsidRPr="007E621C">
              <w:rPr>
                <w:rFonts w:ascii="GHEA Grapalat" w:hAnsi="GHEA Grapalat"/>
                <w:sz w:val="16"/>
              </w:rPr>
              <w:t>шт</w:t>
            </w:r>
          </w:p>
        </w:tc>
        <w:tc>
          <w:tcPr>
            <w:tcW w:w="518" w:type="pct"/>
            <w:shd w:val="clear" w:color="auto" w:fill="FFFFFF"/>
            <w:vAlign w:val="center"/>
          </w:tcPr>
          <w:p w14:paraId="6A78BEAB" w14:textId="14D4BC72" w:rsidR="005D7FBB" w:rsidRPr="007E621C" w:rsidRDefault="005D7FBB" w:rsidP="005D7FBB">
            <w:pPr>
              <w:ind w:right="-108"/>
              <w:jc w:val="center"/>
              <w:rPr>
                <w:rFonts w:ascii="GHEA Grapalat" w:hAnsi="GHEA Grapalat"/>
                <w:sz w:val="16"/>
                <w:szCs w:val="16"/>
              </w:rPr>
            </w:pPr>
          </w:p>
        </w:tc>
        <w:tc>
          <w:tcPr>
            <w:tcW w:w="570" w:type="pct"/>
            <w:shd w:val="clear" w:color="auto" w:fill="FFFFFF"/>
            <w:vAlign w:val="center"/>
          </w:tcPr>
          <w:p w14:paraId="35378355" w14:textId="286A65EB" w:rsidR="005D7FBB" w:rsidRPr="007E621C" w:rsidRDefault="005D7FBB" w:rsidP="005D7FBB">
            <w:pPr>
              <w:jc w:val="center"/>
              <w:rPr>
                <w:rFonts w:ascii="GHEA Grapalat" w:hAnsi="GHEA Grapalat"/>
                <w:sz w:val="16"/>
                <w:szCs w:val="16"/>
              </w:rPr>
            </w:pPr>
          </w:p>
        </w:tc>
        <w:tc>
          <w:tcPr>
            <w:tcW w:w="533" w:type="pct"/>
            <w:vAlign w:val="center"/>
          </w:tcPr>
          <w:p w14:paraId="2DB62C39" w14:textId="77777777" w:rsidR="005D7FBB" w:rsidRPr="007E621C" w:rsidRDefault="005D7FBB" w:rsidP="005D7FBB">
            <w:pPr>
              <w:jc w:val="center"/>
              <w:rPr>
                <w:rFonts w:ascii="GHEA Grapalat" w:hAnsi="GHEA Grapalat"/>
                <w:sz w:val="16"/>
                <w:szCs w:val="16"/>
              </w:rPr>
            </w:pPr>
            <w:r w:rsidRPr="007E621C">
              <w:rPr>
                <w:rFonts w:ascii="GHEA Grapalat" w:hAnsi="GHEA Grapalat"/>
                <w:sz w:val="16"/>
              </w:rPr>
              <w:t>1</w:t>
            </w:r>
          </w:p>
        </w:tc>
        <w:tc>
          <w:tcPr>
            <w:tcW w:w="510" w:type="pct"/>
            <w:vAlign w:val="center"/>
          </w:tcPr>
          <w:p w14:paraId="40CB401A" w14:textId="77777777" w:rsidR="005D7FBB" w:rsidRPr="007E621C" w:rsidRDefault="005D7FBB" w:rsidP="005D7FBB">
            <w:pPr>
              <w:jc w:val="center"/>
              <w:rPr>
                <w:rFonts w:ascii="GHEA Grapalat" w:hAnsi="GHEA Grapalat"/>
                <w:sz w:val="16"/>
                <w:szCs w:val="16"/>
              </w:rPr>
            </w:pPr>
            <w:r w:rsidRPr="007E621C">
              <w:rPr>
                <w:rFonts w:ascii="GHEA Grapalat" w:hAnsi="GHEA Grapalat"/>
                <w:sz w:val="16"/>
              </w:rPr>
              <w:t>г.Ереван, ул.Аргишти 1</w:t>
            </w:r>
          </w:p>
        </w:tc>
        <w:tc>
          <w:tcPr>
            <w:tcW w:w="679" w:type="pct"/>
          </w:tcPr>
          <w:p w14:paraId="50670487" w14:textId="77777777" w:rsidR="005D7FBB" w:rsidRPr="007E621C" w:rsidRDefault="005D7FBB" w:rsidP="005D7FBB">
            <w:pPr>
              <w:jc w:val="center"/>
              <w:rPr>
                <w:rFonts w:ascii="GHEA Grapalat" w:hAnsi="GHEA Grapalat"/>
              </w:rPr>
            </w:pPr>
            <w:r w:rsidRPr="007E621C">
              <w:rPr>
                <w:rFonts w:ascii="GHEA Grapalat" w:hAnsi="GHEA Grapalat"/>
                <w:sz w:val="16"/>
              </w:rPr>
              <w:t xml:space="preserve">Не позднее, чем на </w:t>
            </w:r>
            <w:r w:rsidRPr="007E621C">
              <w:rPr>
                <w:rFonts w:ascii="GHEA Grapalat" w:hAnsi="GHEA Grapalat"/>
                <w:sz w:val="16"/>
                <w:lang w:val="hy-AM"/>
              </w:rPr>
              <w:t>25</w:t>
            </w:r>
            <w:r w:rsidRPr="007E621C">
              <w:rPr>
                <w:rFonts w:ascii="GHEA Grapalat" w:hAnsi="GHEA Grapalat"/>
                <w:sz w:val="16"/>
              </w:rPr>
              <w:t>-ый день со дня вступления договора в силу</w:t>
            </w:r>
          </w:p>
        </w:tc>
      </w:tr>
    </w:tbl>
    <w:p w14:paraId="77FD49A7" w14:textId="79E23259" w:rsidR="007B4BBE" w:rsidRDefault="007B4BBE" w:rsidP="008158CF">
      <w:pPr>
        <w:tabs>
          <w:tab w:val="left" w:pos="360"/>
        </w:tabs>
        <w:jc w:val="both"/>
        <w:rPr>
          <w:rFonts w:ascii="GHEA Grapalat" w:hAnsi="GHEA Grapalat" w:cs="Sylfaen"/>
          <w:b/>
          <w:sz w:val="20"/>
        </w:rPr>
      </w:pPr>
    </w:p>
    <w:p w14:paraId="07D59472" w14:textId="77777777" w:rsidR="008158CF" w:rsidRDefault="008158CF" w:rsidP="008158CF">
      <w:pPr>
        <w:tabs>
          <w:tab w:val="left" w:pos="360"/>
        </w:tabs>
        <w:jc w:val="both"/>
        <w:rPr>
          <w:rFonts w:ascii="GHEA Grapalat" w:hAnsi="GHEA Grapalat" w:cs="Sylfaen"/>
          <w:b/>
          <w:sz w:val="20"/>
        </w:rPr>
      </w:pPr>
    </w:p>
    <w:p w14:paraId="21669B59" w14:textId="77777777" w:rsidR="008158CF" w:rsidRPr="007E621C" w:rsidRDefault="008158CF" w:rsidP="008158CF">
      <w:pPr>
        <w:rPr>
          <w:rFonts w:ascii="GHEA Grapalat" w:hAnsi="GHEA Grapalat" w:cs="Sylfaen"/>
          <w:b/>
          <w:sz w:val="32"/>
          <w:szCs w:val="32"/>
        </w:rPr>
      </w:pPr>
      <w:r w:rsidRPr="007E621C">
        <w:rPr>
          <w:rFonts w:ascii="GHEA Grapalat" w:hAnsi="GHEA Grapalat" w:cs="Sylfaen"/>
          <w:b/>
          <w:sz w:val="32"/>
          <w:szCs w:val="32"/>
        </w:rPr>
        <w:t>Лот 1</w:t>
      </w:r>
    </w:p>
    <w:p w14:paraId="7862664B" w14:textId="77777777" w:rsidR="008158CF" w:rsidRPr="007E621C" w:rsidRDefault="008158CF" w:rsidP="008158CF">
      <w:pPr>
        <w:rPr>
          <w:rFonts w:ascii="GHEA Grapalat" w:hAnsi="GHEA Grapalat"/>
          <w:b/>
          <w:sz w:val="32"/>
          <w:szCs w:val="32"/>
        </w:rPr>
      </w:pPr>
      <w:r w:rsidRPr="007E621C">
        <w:rPr>
          <w:rFonts w:ascii="GHEA Grapalat" w:hAnsi="GHEA Grapalat"/>
          <w:b/>
          <w:sz w:val="32"/>
          <w:szCs w:val="32"/>
        </w:rPr>
        <w:t>Универсальная многофункциональная машина</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238"/>
        <w:gridCol w:w="4680"/>
      </w:tblGrid>
      <w:tr w:rsidR="008158CF" w:rsidRPr="007E621C" w14:paraId="3DC5D3F5" w14:textId="77777777" w:rsidTr="006630F5">
        <w:tc>
          <w:tcPr>
            <w:tcW w:w="5238" w:type="dxa"/>
            <w:tcBorders>
              <w:top w:val="single" w:sz="4" w:space="0" w:color="auto"/>
              <w:left w:val="single" w:sz="4" w:space="0" w:color="auto"/>
              <w:bottom w:val="single" w:sz="4" w:space="0" w:color="auto"/>
              <w:right w:val="single" w:sz="4" w:space="0" w:color="auto"/>
            </w:tcBorders>
            <w:vAlign w:val="center"/>
            <w:hideMark/>
          </w:tcPr>
          <w:p w14:paraId="71FB3797" w14:textId="77777777" w:rsidR="008158CF" w:rsidRPr="007E621C" w:rsidRDefault="008158CF" w:rsidP="006630F5">
            <w:pPr>
              <w:rPr>
                <w:rStyle w:val="fontstyle21"/>
                <w:rFonts w:ascii="GHEA Grapalat" w:hAnsi="GHEA Grapalat"/>
                <w:sz w:val="18"/>
                <w:szCs w:val="18"/>
              </w:rPr>
            </w:pPr>
            <w:r w:rsidRPr="007E621C">
              <w:rPr>
                <w:rFonts w:ascii="GHEA Grapalat" w:hAnsi="GHEA Grapalat"/>
                <w:sz w:val="18"/>
                <w:szCs w:val="18"/>
                <w:bdr w:val="none" w:sz="0" w:space="0" w:color="auto" w:frame="1"/>
                <w:shd w:val="clear" w:color="auto" w:fill="EDEDED"/>
              </w:rPr>
              <w:t>Мощность двигателя</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D908EDF" w14:textId="77777777" w:rsidR="008158CF" w:rsidRPr="007E621C" w:rsidRDefault="008158CF" w:rsidP="006630F5">
            <w:pPr>
              <w:rPr>
                <w:rStyle w:val="fontstyle21"/>
                <w:rFonts w:ascii="GHEA Grapalat" w:hAnsi="GHEA Grapalat"/>
                <w:sz w:val="18"/>
                <w:szCs w:val="18"/>
              </w:rPr>
            </w:pPr>
            <w:r w:rsidRPr="007E621C">
              <w:rPr>
                <w:rFonts w:ascii="GHEA Grapalat" w:hAnsi="GHEA Grapalat"/>
                <w:sz w:val="18"/>
                <w:szCs w:val="18"/>
                <w:bdr w:val="none" w:sz="0" w:space="0" w:color="auto" w:frame="1"/>
                <w:shd w:val="clear" w:color="auto" w:fill="EDEDED"/>
                <w:lang w:val="hy-AM"/>
              </w:rPr>
              <w:t xml:space="preserve">160-170 </w:t>
            </w:r>
            <w:r w:rsidRPr="007E621C">
              <w:rPr>
                <w:rFonts w:ascii="GHEA Grapalat" w:hAnsi="GHEA Grapalat"/>
                <w:sz w:val="18"/>
                <w:szCs w:val="18"/>
                <w:bdr w:val="none" w:sz="0" w:space="0" w:color="auto" w:frame="1"/>
                <w:shd w:val="clear" w:color="auto" w:fill="EDEDED"/>
              </w:rPr>
              <w:t>л/с</w:t>
            </w:r>
          </w:p>
        </w:tc>
      </w:tr>
      <w:tr w:rsidR="008158CF" w:rsidRPr="007E621C" w14:paraId="0845FF35" w14:textId="77777777" w:rsidTr="006630F5">
        <w:tc>
          <w:tcPr>
            <w:tcW w:w="5238" w:type="dxa"/>
            <w:tcBorders>
              <w:top w:val="single" w:sz="4" w:space="0" w:color="auto"/>
              <w:left w:val="single" w:sz="4" w:space="0" w:color="auto"/>
              <w:bottom w:val="single" w:sz="4" w:space="0" w:color="auto"/>
              <w:right w:val="single" w:sz="4" w:space="0" w:color="auto"/>
            </w:tcBorders>
            <w:vAlign w:val="center"/>
          </w:tcPr>
          <w:p w14:paraId="69613AC3" w14:textId="77777777" w:rsidR="008158CF" w:rsidRPr="007E621C" w:rsidRDefault="008158CF" w:rsidP="006630F5">
            <w:pPr>
              <w:rPr>
                <w:rStyle w:val="fontstyle21"/>
                <w:rFonts w:ascii="GHEA Grapalat" w:hAnsi="GHEA Grapalat"/>
                <w:sz w:val="18"/>
                <w:szCs w:val="18"/>
              </w:rPr>
            </w:pPr>
            <w:r w:rsidRPr="007E621C">
              <w:rPr>
                <w:rFonts w:ascii="GHEA Grapalat" w:hAnsi="GHEA Grapalat" w:cs="Calibri"/>
                <w:sz w:val="18"/>
                <w:szCs w:val="18"/>
              </w:rPr>
              <w:t>Коробка передач</w:t>
            </w:r>
          </w:p>
        </w:tc>
        <w:tc>
          <w:tcPr>
            <w:tcW w:w="4680" w:type="dxa"/>
            <w:tcBorders>
              <w:top w:val="single" w:sz="4" w:space="0" w:color="auto"/>
              <w:left w:val="single" w:sz="4" w:space="0" w:color="auto"/>
              <w:bottom w:val="single" w:sz="4" w:space="0" w:color="auto"/>
              <w:right w:val="single" w:sz="4" w:space="0" w:color="auto"/>
            </w:tcBorders>
            <w:vAlign w:val="center"/>
          </w:tcPr>
          <w:p w14:paraId="52184619" w14:textId="77777777" w:rsidR="008158CF" w:rsidRPr="007E621C" w:rsidRDefault="008158CF" w:rsidP="006630F5">
            <w:pPr>
              <w:rPr>
                <w:rStyle w:val="fontstyle21"/>
                <w:rFonts w:ascii="GHEA Grapalat" w:hAnsi="GHEA Grapalat"/>
                <w:sz w:val="18"/>
                <w:szCs w:val="18"/>
              </w:rPr>
            </w:pPr>
            <w:r w:rsidRPr="007E621C">
              <w:rPr>
                <w:rFonts w:ascii="GHEA Grapalat" w:hAnsi="GHEA Grapalat" w:cs="Calibri"/>
                <w:sz w:val="18"/>
                <w:szCs w:val="18"/>
              </w:rPr>
              <w:t>механическая</w:t>
            </w:r>
          </w:p>
        </w:tc>
      </w:tr>
      <w:tr w:rsidR="008158CF" w:rsidRPr="007E621C" w14:paraId="25C37954" w14:textId="77777777" w:rsidTr="006630F5">
        <w:tc>
          <w:tcPr>
            <w:tcW w:w="5238" w:type="dxa"/>
            <w:tcBorders>
              <w:top w:val="single" w:sz="4" w:space="0" w:color="auto"/>
              <w:left w:val="single" w:sz="4" w:space="0" w:color="auto"/>
              <w:bottom w:val="single" w:sz="4" w:space="0" w:color="auto"/>
              <w:right w:val="single" w:sz="4" w:space="0" w:color="auto"/>
            </w:tcBorders>
            <w:vAlign w:val="center"/>
          </w:tcPr>
          <w:p w14:paraId="005C4ABB" w14:textId="77777777" w:rsidR="008158CF" w:rsidRPr="007E621C" w:rsidRDefault="008158CF" w:rsidP="006630F5">
            <w:pPr>
              <w:rPr>
                <w:rStyle w:val="fontstyle21"/>
                <w:rFonts w:ascii="GHEA Grapalat" w:hAnsi="GHEA Grapalat"/>
                <w:sz w:val="18"/>
                <w:szCs w:val="18"/>
              </w:rPr>
            </w:pPr>
            <w:r w:rsidRPr="007E621C">
              <w:rPr>
                <w:rFonts w:ascii="GHEA Grapalat" w:hAnsi="GHEA Grapalat" w:cs="Calibri"/>
                <w:sz w:val="18"/>
                <w:szCs w:val="18"/>
              </w:rPr>
              <w:t>Руль</w:t>
            </w:r>
          </w:p>
        </w:tc>
        <w:tc>
          <w:tcPr>
            <w:tcW w:w="4680" w:type="dxa"/>
            <w:tcBorders>
              <w:top w:val="single" w:sz="4" w:space="0" w:color="auto"/>
              <w:left w:val="single" w:sz="4" w:space="0" w:color="auto"/>
              <w:bottom w:val="single" w:sz="4" w:space="0" w:color="auto"/>
              <w:right w:val="single" w:sz="4" w:space="0" w:color="auto"/>
            </w:tcBorders>
            <w:vAlign w:val="center"/>
          </w:tcPr>
          <w:p w14:paraId="6FAB9D6E" w14:textId="77777777" w:rsidR="008158CF" w:rsidRPr="007E621C" w:rsidRDefault="008158CF" w:rsidP="006630F5">
            <w:pPr>
              <w:rPr>
                <w:rStyle w:val="fontstyle21"/>
                <w:rFonts w:ascii="GHEA Grapalat" w:hAnsi="GHEA Grapalat"/>
                <w:sz w:val="18"/>
                <w:szCs w:val="18"/>
              </w:rPr>
            </w:pPr>
            <w:r w:rsidRPr="007E621C">
              <w:rPr>
                <w:rFonts w:ascii="GHEA Grapalat" w:hAnsi="GHEA Grapalat" w:cs="Calibri"/>
                <w:sz w:val="18"/>
                <w:szCs w:val="18"/>
              </w:rPr>
              <w:t>гидравлика</w:t>
            </w:r>
          </w:p>
        </w:tc>
      </w:tr>
      <w:tr w:rsidR="008158CF" w:rsidRPr="007E621C" w14:paraId="26A1FA49" w14:textId="77777777" w:rsidTr="006630F5">
        <w:tc>
          <w:tcPr>
            <w:tcW w:w="5238" w:type="dxa"/>
            <w:tcBorders>
              <w:top w:val="single" w:sz="4" w:space="0" w:color="auto"/>
              <w:left w:val="single" w:sz="4" w:space="0" w:color="auto"/>
              <w:bottom w:val="single" w:sz="4" w:space="0" w:color="auto"/>
              <w:right w:val="single" w:sz="4" w:space="0" w:color="auto"/>
            </w:tcBorders>
            <w:vAlign w:val="center"/>
          </w:tcPr>
          <w:p w14:paraId="571250D3" w14:textId="77777777" w:rsidR="008158CF" w:rsidRPr="007E621C" w:rsidRDefault="008158CF" w:rsidP="006630F5">
            <w:pPr>
              <w:rPr>
                <w:rStyle w:val="fontstyle21"/>
                <w:rFonts w:ascii="GHEA Grapalat" w:hAnsi="GHEA Grapalat"/>
                <w:sz w:val="18"/>
                <w:szCs w:val="18"/>
              </w:rPr>
            </w:pPr>
            <w:r w:rsidRPr="007E621C">
              <w:rPr>
                <w:rStyle w:val="fontstyle21"/>
                <w:rFonts w:ascii="GHEA Grapalat" w:hAnsi="GHEA Grapalat"/>
                <w:sz w:val="18"/>
                <w:szCs w:val="18"/>
              </w:rPr>
              <w:t>Экологический стандарт</w:t>
            </w:r>
          </w:p>
        </w:tc>
        <w:tc>
          <w:tcPr>
            <w:tcW w:w="4680" w:type="dxa"/>
            <w:tcBorders>
              <w:top w:val="single" w:sz="4" w:space="0" w:color="auto"/>
              <w:left w:val="single" w:sz="4" w:space="0" w:color="auto"/>
              <w:bottom w:val="single" w:sz="4" w:space="0" w:color="auto"/>
              <w:right w:val="single" w:sz="4" w:space="0" w:color="auto"/>
            </w:tcBorders>
            <w:vAlign w:val="center"/>
          </w:tcPr>
          <w:p w14:paraId="74B3892A" w14:textId="77777777" w:rsidR="008158CF" w:rsidRPr="007E621C" w:rsidRDefault="008158CF" w:rsidP="006630F5">
            <w:pPr>
              <w:rPr>
                <w:rStyle w:val="fontstyle21"/>
                <w:rFonts w:ascii="GHEA Grapalat" w:hAnsi="GHEA Grapalat"/>
                <w:sz w:val="18"/>
                <w:szCs w:val="18"/>
              </w:rPr>
            </w:pPr>
            <w:r w:rsidRPr="007E621C">
              <w:rPr>
                <w:rStyle w:val="fontstyle21"/>
                <w:rFonts w:ascii="GHEA Grapalat" w:hAnsi="GHEA Grapalat"/>
                <w:sz w:val="18"/>
                <w:szCs w:val="18"/>
              </w:rPr>
              <w:t>Евро-5</w:t>
            </w:r>
          </w:p>
        </w:tc>
      </w:tr>
      <w:tr w:rsidR="008158CF" w:rsidRPr="007E621C" w14:paraId="6B7F6BC6" w14:textId="77777777" w:rsidTr="006630F5">
        <w:tc>
          <w:tcPr>
            <w:tcW w:w="5238" w:type="dxa"/>
            <w:tcBorders>
              <w:top w:val="single" w:sz="4" w:space="0" w:color="auto"/>
              <w:left w:val="single" w:sz="4" w:space="0" w:color="auto"/>
              <w:bottom w:val="single" w:sz="4" w:space="0" w:color="auto"/>
              <w:right w:val="single" w:sz="4" w:space="0" w:color="auto"/>
            </w:tcBorders>
            <w:vAlign w:val="center"/>
          </w:tcPr>
          <w:p w14:paraId="2F0B76E5" w14:textId="77777777" w:rsidR="008158CF" w:rsidRPr="007E621C" w:rsidRDefault="008158CF" w:rsidP="006630F5">
            <w:pPr>
              <w:rPr>
                <w:rStyle w:val="fontstyle21"/>
                <w:rFonts w:ascii="GHEA Grapalat" w:hAnsi="GHEA Grapalat"/>
                <w:sz w:val="18"/>
                <w:szCs w:val="18"/>
              </w:rPr>
            </w:pPr>
            <w:r w:rsidRPr="007E621C">
              <w:rPr>
                <w:rStyle w:val="fontstyle21"/>
                <w:rFonts w:ascii="GHEA Grapalat" w:hAnsi="GHEA Grapalat"/>
                <w:sz w:val="18"/>
                <w:szCs w:val="18"/>
              </w:rPr>
              <w:t>Цвет кабины</w:t>
            </w:r>
          </w:p>
        </w:tc>
        <w:tc>
          <w:tcPr>
            <w:tcW w:w="4680" w:type="dxa"/>
            <w:tcBorders>
              <w:top w:val="single" w:sz="4" w:space="0" w:color="auto"/>
              <w:left w:val="single" w:sz="4" w:space="0" w:color="auto"/>
              <w:bottom w:val="single" w:sz="4" w:space="0" w:color="auto"/>
              <w:right w:val="single" w:sz="4" w:space="0" w:color="auto"/>
            </w:tcBorders>
            <w:vAlign w:val="center"/>
          </w:tcPr>
          <w:p w14:paraId="65DD07C1" w14:textId="77777777" w:rsidR="008158CF" w:rsidRPr="007E621C" w:rsidRDefault="008158CF" w:rsidP="006630F5">
            <w:pPr>
              <w:rPr>
                <w:rStyle w:val="fontstyle21"/>
                <w:rFonts w:ascii="GHEA Grapalat" w:hAnsi="GHEA Grapalat"/>
                <w:sz w:val="18"/>
                <w:szCs w:val="18"/>
              </w:rPr>
            </w:pPr>
            <w:r w:rsidRPr="007E621C">
              <w:rPr>
                <w:rStyle w:val="fontstyle21"/>
                <w:rFonts w:ascii="GHEA Grapalat" w:hAnsi="GHEA Grapalat"/>
                <w:sz w:val="18"/>
                <w:szCs w:val="18"/>
              </w:rPr>
              <w:t>Белый</w:t>
            </w:r>
          </w:p>
        </w:tc>
      </w:tr>
      <w:tr w:rsidR="008158CF" w:rsidRPr="007E621C" w14:paraId="2CBC98F5" w14:textId="77777777" w:rsidTr="006630F5">
        <w:tc>
          <w:tcPr>
            <w:tcW w:w="5238" w:type="dxa"/>
            <w:tcBorders>
              <w:top w:val="single" w:sz="4" w:space="0" w:color="auto"/>
              <w:left w:val="single" w:sz="4" w:space="0" w:color="auto"/>
              <w:bottom w:val="single" w:sz="4" w:space="0" w:color="auto"/>
              <w:right w:val="single" w:sz="4" w:space="0" w:color="auto"/>
            </w:tcBorders>
            <w:vAlign w:val="center"/>
          </w:tcPr>
          <w:p w14:paraId="12568404" w14:textId="77777777" w:rsidR="008158CF" w:rsidRPr="007E621C" w:rsidRDefault="008158CF" w:rsidP="006630F5">
            <w:pPr>
              <w:rPr>
                <w:rStyle w:val="fontstyle21"/>
                <w:rFonts w:ascii="GHEA Grapalat" w:hAnsi="GHEA Grapalat"/>
                <w:sz w:val="18"/>
                <w:szCs w:val="18"/>
              </w:rPr>
            </w:pPr>
            <w:r w:rsidRPr="007E621C">
              <w:rPr>
                <w:rStyle w:val="fontstyle21"/>
                <w:rFonts w:ascii="GHEA Grapalat" w:hAnsi="GHEA Grapalat"/>
                <w:sz w:val="18"/>
                <w:szCs w:val="18"/>
              </w:rPr>
              <w:t>Цвет кузова</w:t>
            </w:r>
          </w:p>
        </w:tc>
        <w:tc>
          <w:tcPr>
            <w:tcW w:w="4680" w:type="dxa"/>
            <w:tcBorders>
              <w:top w:val="single" w:sz="4" w:space="0" w:color="auto"/>
              <w:left w:val="single" w:sz="4" w:space="0" w:color="auto"/>
              <w:bottom w:val="single" w:sz="4" w:space="0" w:color="auto"/>
              <w:right w:val="single" w:sz="4" w:space="0" w:color="auto"/>
            </w:tcBorders>
            <w:vAlign w:val="center"/>
          </w:tcPr>
          <w:p w14:paraId="1C135550" w14:textId="77777777" w:rsidR="008158CF" w:rsidRPr="007E621C" w:rsidRDefault="008158CF" w:rsidP="006630F5">
            <w:pPr>
              <w:rPr>
                <w:rStyle w:val="fontstyle21"/>
                <w:rFonts w:ascii="GHEA Grapalat" w:hAnsi="GHEA Grapalat"/>
                <w:sz w:val="18"/>
                <w:szCs w:val="18"/>
              </w:rPr>
            </w:pPr>
            <w:r w:rsidRPr="007E621C">
              <w:rPr>
                <w:rStyle w:val="fontstyle21"/>
                <w:rFonts w:ascii="GHEA Grapalat" w:hAnsi="GHEA Grapalat"/>
                <w:sz w:val="18"/>
                <w:szCs w:val="18"/>
              </w:rPr>
              <w:t>Оранжевый</w:t>
            </w:r>
          </w:p>
        </w:tc>
      </w:tr>
      <w:tr w:rsidR="008158CF" w:rsidRPr="007E621C" w14:paraId="3AD0E75F" w14:textId="77777777" w:rsidTr="006630F5">
        <w:tc>
          <w:tcPr>
            <w:tcW w:w="5238" w:type="dxa"/>
            <w:tcBorders>
              <w:top w:val="single" w:sz="4" w:space="0" w:color="auto"/>
              <w:left w:val="single" w:sz="4" w:space="0" w:color="auto"/>
              <w:bottom w:val="single" w:sz="4" w:space="0" w:color="auto"/>
              <w:right w:val="single" w:sz="4" w:space="0" w:color="auto"/>
            </w:tcBorders>
            <w:vAlign w:val="center"/>
          </w:tcPr>
          <w:p w14:paraId="5A44C000" w14:textId="77777777" w:rsidR="008158CF" w:rsidRPr="007E621C" w:rsidRDefault="008158CF" w:rsidP="006630F5">
            <w:pPr>
              <w:textAlignment w:val="top"/>
              <w:rPr>
                <w:rStyle w:val="fontstyle21"/>
                <w:rFonts w:ascii="GHEA Grapalat" w:hAnsi="GHEA Grapalat"/>
                <w:sz w:val="18"/>
                <w:szCs w:val="18"/>
              </w:rPr>
            </w:pPr>
            <w:r w:rsidRPr="007E621C">
              <w:rPr>
                <w:rFonts w:ascii="GHEA Grapalat" w:hAnsi="GHEA Grapalat"/>
                <w:color w:val="1A1A1A"/>
                <w:sz w:val="18"/>
                <w:szCs w:val="18"/>
                <w:bdr w:val="none" w:sz="0" w:space="0" w:color="auto" w:frame="1"/>
                <w:shd w:val="clear" w:color="auto" w:fill="EDEDED"/>
              </w:rPr>
              <w:t>Объем цистерны из нержавеющего материала</w:t>
            </w:r>
          </w:p>
        </w:tc>
        <w:tc>
          <w:tcPr>
            <w:tcW w:w="4680" w:type="dxa"/>
            <w:tcBorders>
              <w:top w:val="single" w:sz="4" w:space="0" w:color="auto"/>
              <w:left w:val="single" w:sz="4" w:space="0" w:color="auto"/>
              <w:bottom w:val="single" w:sz="4" w:space="0" w:color="auto"/>
              <w:right w:val="single" w:sz="4" w:space="0" w:color="auto"/>
            </w:tcBorders>
            <w:vAlign w:val="center"/>
          </w:tcPr>
          <w:p w14:paraId="1A86A767" w14:textId="77777777" w:rsidR="008158CF" w:rsidRPr="007E621C" w:rsidRDefault="008158CF" w:rsidP="006630F5">
            <w:pPr>
              <w:rPr>
                <w:rStyle w:val="fontstyle21"/>
                <w:rFonts w:ascii="GHEA Grapalat" w:hAnsi="GHEA Grapalat"/>
                <w:sz w:val="18"/>
                <w:szCs w:val="18"/>
              </w:rPr>
            </w:pPr>
            <w:r w:rsidRPr="007E621C">
              <w:rPr>
                <w:rFonts w:ascii="GHEA Grapalat" w:hAnsi="GHEA Grapalat"/>
                <w:color w:val="1A1A1A"/>
                <w:sz w:val="18"/>
                <w:szCs w:val="18"/>
              </w:rPr>
              <w:t>4-5 м³</w:t>
            </w:r>
          </w:p>
        </w:tc>
      </w:tr>
      <w:tr w:rsidR="008158CF" w:rsidRPr="007E621C" w14:paraId="6E35AE16" w14:textId="77777777" w:rsidTr="006630F5">
        <w:tc>
          <w:tcPr>
            <w:tcW w:w="5238" w:type="dxa"/>
            <w:tcBorders>
              <w:top w:val="single" w:sz="4" w:space="0" w:color="auto"/>
              <w:left w:val="single" w:sz="4" w:space="0" w:color="auto"/>
              <w:bottom w:val="single" w:sz="4" w:space="0" w:color="auto"/>
              <w:right w:val="single" w:sz="4" w:space="0" w:color="auto"/>
            </w:tcBorders>
            <w:vAlign w:val="center"/>
          </w:tcPr>
          <w:p w14:paraId="7B48EFE4" w14:textId="77777777" w:rsidR="008158CF" w:rsidRPr="007E621C" w:rsidRDefault="008158CF" w:rsidP="006630F5">
            <w:pPr>
              <w:rPr>
                <w:rStyle w:val="fontstyle21"/>
                <w:rFonts w:ascii="GHEA Grapalat" w:hAnsi="GHEA Grapalat"/>
                <w:sz w:val="18"/>
                <w:szCs w:val="18"/>
              </w:rPr>
            </w:pPr>
            <w:r w:rsidRPr="007E621C">
              <w:rPr>
                <w:rFonts w:ascii="GHEA Grapalat" w:hAnsi="GHEA Grapalat"/>
                <w:color w:val="1A1A1A"/>
                <w:sz w:val="18"/>
                <w:szCs w:val="18"/>
                <w:bdr w:val="none" w:sz="0" w:space="0" w:color="auto" w:frame="1"/>
                <w:shd w:val="clear" w:color="auto" w:fill="EDEDED"/>
              </w:rPr>
              <w:t>Объем поливомоечного оборудования не менее</w:t>
            </w:r>
          </w:p>
        </w:tc>
        <w:tc>
          <w:tcPr>
            <w:tcW w:w="4680" w:type="dxa"/>
            <w:tcBorders>
              <w:top w:val="single" w:sz="4" w:space="0" w:color="auto"/>
              <w:left w:val="single" w:sz="4" w:space="0" w:color="auto"/>
              <w:bottom w:val="single" w:sz="4" w:space="0" w:color="auto"/>
              <w:right w:val="single" w:sz="4" w:space="0" w:color="auto"/>
            </w:tcBorders>
            <w:vAlign w:val="center"/>
          </w:tcPr>
          <w:p w14:paraId="3827E980" w14:textId="77777777" w:rsidR="008158CF" w:rsidRPr="007E621C" w:rsidRDefault="008158CF" w:rsidP="006630F5">
            <w:pPr>
              <w:rPr>
                <w:rStyle w:val="fontstyle21"/>
                <w:rFonts w:ascii="GHEA Grapalat" w:hAnsi="GHEA Grapalat"/>
                <w:sz w:val="18"/>
                <w:szCs w:val="18"/>
              </w:rPr>
            </w:pPr>
            <w:r w:rsidRPr="007E621C">
              <w:rPr>
                <w:rFonts w:ascii="GHEA Grapalat" w:hAnsi="GHEA Grapalat"/>
                <w:color w:val="1A1A1A"/>
                <w:sz w:val="18"/>
                <w:szCs w:val="18"/>
              </w:rPr>
              <w:t>4 м³</w:t>
            </w:r>
          </w:p>
        </w:tc>
      </w:tr>
      <w:tr w:rsidR="008158CF" w:rsidRPr="007E621C" w14:paraId="0055B855" w14:textId="77777777" w:rsidTr="006630F5">
        <w:tc>
          <w:tcPr>
            <w:tcW w:w="5238" w:type="dxa"/>
            <w:tcBorders>
              <w:top w:val="single" w:sz="4" w:space="0" w:color="auto"/>
              <w:left w:val="single" w:sz="4" w:space="0" w:color="auto"/>
              <w:bottom w:val="single" w:sz="4" w:space="0" w:color="auto"/>
              <w:right w:val="single" w:sz="4" w:space="0" w:color="auto"/>
            </w:tcBorders>
            <w:vAlign w:val="center"/>
          </w:tcPr>
          <w:p w14:paraId="1C6472FD" w14:textId="77777777" w:rsidR="008158CF" w:rsidRPr="007E621C" w:rsidRDefault="008158CF" w:rsidP="006630F5">
            <w:pPr>
              <w:rPr>
                <w:rFonts w:ascii="GHEA Grapalat" w:hAnsi="GHEA Grapalat"/>
                <w:color w:val="1A1A1A"/>
                <w:sz w:val="18"/>
                <w:szCs w:val="18"/>
                <w:bdr w:val="none" w:sz="0" w:space="0" w:color="auto" w:frame="1"/>
                <w:shd w:val="clear" w:color="auto" w:fill="EDEDED"/>
                <w:lang w:val="hy-AM"/>
              </w:rPr>
            </w:pPr>
            <w:r w:rsidRPr="007E621C">
              <w:rPr>
                <w:rFonts w:ascii="GHEA Grapalat" w:hAnsi="GHEA Grapalat"/>
                <w:color w:val="1A1A1A"/>
                <w:sz w:val="18"/>
                <w:szCs w:val="18"/>
                <w:bdr w:val="none" w:sz="0" w:space="0" w:color="auto" w:frame="1"/>
                <w:shd w:val="clear" w:color="auto" w:fill="EDEDED"/>
              </w:rPr>
              <w:lastRenderedPageBreak/>
              <w:t xml:space="preserve">Объем распределителя </w:t>
            </w:r>
            <w:r w:rsidRPr="007E621C">
              <w:rPr>
                <w:rFonts w:ascii="GHEA Grapalat" w:hAnsi="GHEA Grapalat"/>
                <w:b/>
                <w:sz w:val="18"/>
                <w:szCs w:val="18"/>
              </w:rPr>
              <w:t>песочно-солевой смеси</w:t>
            </w:r>
            <w:r w:rsidRPr="007E621C">
              <w:rPr>
                <w:rFonts w:ascii="GHEA Grapalat" w:hAnsi="GHEA Grapalat"/>
                <w:color w:val="1A1A1A"/>
                <w:sz w:val="18"/>
                <w:szCs w:val="18"/>
              </w:rPr>
              <w:t xml:space="preserve"> не менее</w:t>
            </w:r>
          </w:p>
        </w:tc>
        <w:tc>
          <w:tcPr>
            <w:tcW w:w="4680" w:type="dxa"/>
            <w:tcBorders>
              <w:top w:val="single" w:sz="4" w:space="0" w:color="auto"/>
              <w:left w:val="single" w:sz="4" w:space="0" w:color="auto"/>
              <w:bottom w:val="single" w:sz="4" w:space="0" w:color="auto"/>
              <w:right w:val="single" w:sz="4" w:space="0" w:color="auto"/>
            </w:tcBorders>
            <w:vAlign w:val="center"/>
          </w:tcPr>
          <w:p w14:paraId="549C0417" w14:textId="77777777" w:rsidR="008158CF" w:rsidRPr="007E621C" w:rsidRDefault="008158CF" w:rsidP="006630F5">
            <w:pPr>
              <w:textAlignment w:val="top"/>
              <w:rPr>
                <w:rFonts w:ascii="GHEA Grapalat" w:hAnsi="GHEA Grapalat"/>
                <w:color w:val="1A1A1A"/>
                <w:sz w:val="18"/>
                <w:szCs w:val="18"/>
                <w:lang w:val="hy-AM"/>
              </w:rPr>
            </w:pPr>
            <w:r w:rsidRPr="007E621C">
              <w:rPr>
                <w:rFonts w:ascii="GHEA Grapalat" w:hAnsi="GHEA Grapalat"/>
                <w:color w:val="1A1A1A"/>
                <w:sz w:val="18"/>
                <w:szCs w:val="18"/>
              </w:rPr>
              <w:t>3 м³</w:t>
            </w:r>
          </w:p>
        </w:tc>
      </w:tr>
      <w:tr w:rsidR="008158CF" w:rsidRPr="007E621C" w14:paraId="3CEA35AC" w14:textId="77777777" w:rsidTr="006630F5">
        <w:tc>
          <w:tcPr>
            <w:tcW w:w="5238" w:type="dxa"/>
            <w:tcBorders>
              <w:top w:val="single" w:sz="4" w:space="0" w:color="auto"/>
              <w:left w:val="single" w:sz="4" w:space="0" w:color="auto"/>
              <w:bottom w:val="single" w:sz="4" w:space="0" w:color="auto"/>
              <w:right w:val="single" w:sz="4" w:space="0" w:color="auto"/>
            </w:tcBorders>
            <w:vAlign w:val="center"/>
          </w:tcPr>
          <w:p w14:paraId="738D3D6A" w14:textId="77777777" w:rsidR="008158CF" w:rsidRPr="007E621C" w:rsidRDefault="008158CF" w:rsidP="006630F5">
            <w:pPr>
              <w:rPr>
                <w:rFonts w:ascii="GHEA Grapalat" w:hAnsi="GHEA Grapalat"/>
                <w:b/>
                <w:color w:val="1A1A1A"/>
                <w:sz w:val="18"/>
                <w:szCs w:val="18"/>
                <w:bdr w:val="none" w:sz="0" w:space="0" w:color="auto" w:frame="1"/>
                <w:shd w:val="clear" w:color="auto" w:fill="EDEDED"/>
                <w:lang w:val="hy-AM"/>
              </w:rPr>
            </w:pPr>
            <w:r w:rsidRPr="007E621C">
              <w:rPr>
                <w:rFonts w:ascii="GHEA Grapalat" w:hAnsi="GHEA Grapalat"/>
                <w:color w:val="1A1A1A"/>
                <w:sz w:val="18"/>
                <w:szCs w:val="18"/>
                <w:bdr w:val="none" w:sz="0" w:space="0" w:color="auto" w:frame="1"/>
                <w:shd w:val="clear" w:color="auto" w:fill="EDEDED"/>
              </w:rPr>
              <w:t>Тип топлива</w:t>
            </w:r>
          </w:p>
        </w:tc>
        <w:tc>
          <w:tcPr>
            <w:tcW w:w="4680" w:type="dxa"/>
            <w:tcBorders>
              <w:top w:val="single" w:sz="4" w:space="0" w:color="auto"/>
              <w:left w:val="single" w:sz="4" w:space="0" w:color="auto"/>
              <w:bottom w:val="single" w:sz="4" w:space="0" w:color="auto"/>
              <w:right w:val="single" w:sz="4" w:space="0" w:color="auto"/>
            </w:tcBorders>
            <w:vAlign w:val="center"/>
          </w:tcPr>
          <w:p w14:paraId="0C79EF9E" w14:textId="77777777" w:rsidR="008158CF" w:rsidRPr="007E621C" w:rsidRDefault="008158CF" w:rsidP="006630F5">
            <w:pPr>
              <w:textAlignment w:val="top"/>
              <w:rPr>
                <w:rFonts w:ascii="GHEA Grapalat" w:hAnsi="GHEA Grapalat"/>
                <w:color w:val="1A1A1A"/>
                <w:sz w:val="18"/>
                <w:szCs w:val="18"/>
                <w:lang w:val="hy-AM"/>
              </w:rPr>
            </w:pPr>
            <w:r w:rsidRPr="007E621C">
              <w:rPr>
                <w:rFonts w:ascii="GHEA Grapalat" w:hAnsi="GHEA Grapalat"/>
                <w:color w:val="1A1A1A"/>
                <w:sz w:val="18"/>
                <w:szCs w:val="18"/>
              </w:rPr>
              <w:t>Дизель</w:t>
            </w:r>
          </w:p>
        </w:tc>
      </w:tr>
      <w:tr w:rsidR="008158CF" w:rsidRPr="007E621C" w14:paraId="100EC3D9" w14:textId="77777777" w:rsidTr="006630F5">
        <w:tc>
          <w:tcPr>
            <w:tcW w:w="5238" w:type="dxa"/>
            <w:tcBorders>
              <w:top w:val="single" w:sz="4" w:space="0" w:color="auto"/>
              <w:left w:val="single" w:sz="4" w:space="0" w:color="auto"/>
              <w:bottom w:val="single" w:sz="4" w:space="0" w:color="auto"/>
              <w:right w:val="single" w:sz="4" w:space="0" w:color="auto"/>
            </w:tcBorders>
            <w:vAlign w:val="center"/>
          </w:tcPr>
          <w:p w14:paraId="0019E6F2" w14:textId="77777777" w:rsidR="008158CF" w:rsidRPr="007E621C" w:rsidRDefault="008158CF" w:rsidP="006630F5">
            <w:pPr>
              <w:rPr>
                <w:rFonts w:ascii="GHEA Grapalat" w:hAnsi="GHEA Grapalat"/>
                <w:color w:val="1A1A1A"/>
                <w:sz w:val="18"/>
                <w:szCs w:val="18"/>
                <w:bdr w:val="none" w:sz="0" w:space="0" w:color="auto" w:frame="1"/>
                <w:shd w:val="clear" w:color="auto" w:fill="EDEDED"/>
              </w:rPr>
            </w:pPr>
            <w:r w:rsidRPr="007E621C">
              <w:rPr>
                <w:rFonts w:ascii="GHEA Grapalat" w:hAnsi="GHEA Grapalat" w:cstheme="minorHAnsi"/>
                <w:color w:val="1A1A1A"/>
                <w:sz w:val="20"/>
                <w:szCs w:val="20"/>
                <w:bdr w:val="none" w:sz="0" w:space="0" w:color="auto" w:frame="1"/>
                <w:shd w:val="clear" w:color="auto" w:fill="EDEDED"/>
              </w:rPr>
              <w:t>Объем баков системы увлажнения</w:t>
            </w:r>
            <w:r w:rsidRPr="007E621C">
              <w:rPr>
                <w:rFonts w:ascii="GHEA Grapalat" w:hAnsi="GHEA Grapalat"/>
                <w:color w:val="1A1A1A"/>
                <w:sz w:val="18"/>
                <w:szCs w:val="18"/>
                <w:bdr w:val="none" w:sz="0" w:space="0" w:color="auto" w:frame="1"/>
                <w:shd w:val="clear" w:color="auto" w:fill="EDEDED"/>
              </w:rPr>
              <w:t xml:space="preserve"> не менее</w:t>
            </w:r>
          </w:p>
        </w:tc>
        <w:tc>
          <w:tcPr>
            <w:tcW w:w="4680" w:type="dxa"/>
            <w:tcBorders>
              <w:top w:val="single" w:sz="4" w:space="0" w:color="auto"/>
              <w:left w:val="single" w:sz="4" w:space="0" w:color="auto"/>
              <w:bottom w:val="single" w:sz="4" w:space="0" w:color="auto"/>
              <w:right w:val="single" w:sz="4" w:space="0" w:color="auto"/>
            </w:tcBorders>
            <w:vAlign w:val="center"/>
          </w:tcPr>
          <w:p w14:paraId="7CBD951F" w14:textId="77777777" w:rsidR="008158CF" w:rsidRPr="007E621C" w:rsidRDefault="008158CF" w:rsidP="006630F5">
            <w:pPr>
              <w:textAlignment w:val="top"/>
              <w:rPr>
                <w:rFonts w:ascii="GHEA Grapalat" w:hAnsi="GHEA Grapalat"/>
                <w:color w:val="1A1A1A"/>
                <w:sz w:val="18"/>
                <w:szCs w:val="18"/>
              </w:rPr>
            </w:pPr>
            <w:r w:rsidRPr="007E621C">
              <w:rPr>
                <w:rFonts w:ascii="GHEA Grapalat" w:hAnsi="GHEA Grapalat"/>
                <w:color w:val="1A1A1A"/>
                <w:sz w:val="18"/>
                <w:szCs w:val="18"/>
              </w:rPr>
              <w:t>0,5 м³</w:t>
            </w:r>
          </w:p>
        </w:tc>
      </w:tr>
      <w:tr w:rsidR="008158CF" w:rsidRPr="007E621C" w14:paraId="28C638B6" w14:textId="77777777" w:rsidTr="006630F5">
        <w:tc>
          <w:tcPr>
            <w:tcW w:w="5238" w:type="dxa"/>
            <w:tcBorders>
              <w:top w:val="single" w:sz="4" w:space="0" w:color="auto"/>
              <w:left w:val="single" w:sz="4" w:space="0" w:color="auto"/>
              <w:bottom w:val="single" w:sz="4" w:space="0" w:color="auto"/>
              <w:right w:val="single" w:sz="4" w:space="0" w:color="auto"/>
            </w:tcBorders>
            <w:vAlign w:val="center"/>
          </w:tcPr>
          <w:p w14:paraId="217C0738" w14:textId="77777777" w:rsidR="008158CF" w:rsidRPr="007E621C" w:rsidRDefault="008158CF" w:rsidP="006630F5">
            <w:pPr>
              <w:rPr>
                <w:rFonts w:ascii="GHEA Grapalat" w:hAnsi="GHEA Grapalat"/>
                <w:color w:val="1A1A1A"/>
                <w:sz w:val="18"/>
                <w:szCs w:val="18"/>
                <w:bdr w:val="none" w:sz="0" w:space="0" w:color="auto" w:frame="1"/>
                <w:shd w:val="clear" w:color="auto" w:fill="EDEDED"/>
                <w:lang w:val="hy-AM"/>
              </w:rPr>
            </w:pPr>
            <w:r w:rsidRPr="007E621C">
              <w:rPr>
                <w:rFonts w:ascii="GHEA Grapalat" w:hAnsi="GHEA Grapalat"/>
                <w:color w:val="1A1A1A"/>
                <w:sz w:val="18"/>
                <w:szCs w:val="18"/>
                <w:bdr w:val="none" w:sz="0" w:space="0" w:color="auto" w:frame="1"/>
                <w:shd w:val="clear" w:color="auto" w:fill="EDEDED"/>
              </w:rPr>
              <w:t>Ширина раб. зоны распределителя</w:t>
            </w:r>
          </w:p>
        </w:tc>
        <w:tc>
          <w:tcPr>
            <w:tcW w:w="4680" w:type="dxa"/>
            <w:tcBorders>
              <w:top w:val="single" w:sz="4" w:space="0" w:color="auto"/>
              <w:left w:val="single" w:sz="4" w:space="0" w:color="auto"/>
              <w:bottom w:val="single" w:sz="4" w:space="0" w:color="auto"/>
              <w:right w:val="single" w:sz="4" w:space="0" w:color="auto"/>
            </w:tcBorders>
            <w:vAlign w:val="center"/>
          </w:tcPr>
          <w:p w14:paraId="2E2DA957" w14:textId="77777777" w:rsidR="008158CF" w:rsidRPr="007E621C" w:rsidRDefault="008158CF" w:rsidP="006630F5">
            <w:pPr>
              <w:textAlignment w:val="top"/>
              <w:rPr>
                <w:rFonts w:ascii="GHEA Grapalat" w:hAnsi="GHEA Grapalat"/>
                <w:color w:val="1A1A1A"/>
                <w:sz w:val="18"/>
                <w:szCs w:val="18"/>
                <w:lang w:val="hy-AM"/>
              </w:rPr>
            </w:pPr>
            <w:r w:rsidRPr="007E621C">
              <w:rPr>
                <w:rFonts w:ascii="GHEA Grapalat" w:hAnsi="GHEA Grapalat"/>
                <w:color w:val="1A1A1A"/>
                <w:sz w:val="18"/>
                <w:szCs w:val="18"/>
              </w:rPr>
              <w:t>2–7,5 м</w:t>
            </w:r>
          </w:p>
        </w:tc>
      </w:tr>
      <w:tr w:rsidR="008158CF" w:rsidRPr="007E621C" w14:paraId="6401EB3E" w14:textId="77777777" w:rsidTr="006630F5">
        <w:tc>
          <w:tcPr>
            <w:tcW w:w="5238" w:type="dxa"/>
            <w:tcBorders>
              <w:top w:val="single" w:sz="4" w:space="0" w:color="auto"/>
              <w:left w:val="single" w:sz="4" w:space="0" w:color="auto"/>
              <w:bottom w:val="single" w:sz="4" w:space="0" w:color="auto"/>
              <w:right w:val="single" w:sz="4" w:space="0" w:color="auto"/>
            </w:tcBorders>
            <w:vAlign w:val="center"/>
          </w:tcPr>
          <w:p w14:paraId="577A6A3E" w14:textId="77777777" w:rsidR="008158CF" w:rsidRPr="007E621C" w:rsidRDefault="008158CF" w:rsidP="006630F5">
            <w:pPr>
              <w:rPr>
                <w:rFonts w:ascii="GHEA Grapalat" w:hAnsi="GHEA Grapalat"/>
                <w:color w:val="1A1A1A"/>
                <w:sz w:val="18"/>
                <w:szCs w:val="18"/>
                <w:bdr w:val="none" w:sz="0" w:space="0" w:color="auto" w:frame="1"/>
                <w:shd w:val="clear" w:color="auto" w:fill="EDEDED"/>
              </w:rPr>
            </w:pPr>
            <w:r w:rsidRPr="007E621C">
              <w:rPr>
                <w:rFonts w:ascii="GHEA Grapalat" w:hAnsi="GHEA Grapalat"/>
                <w:color w:val="1A1A1A"/>
                <w:sz w:val="18"/>
                <w:szCs w:val="18"/>
                <w:bdr w:val="none" w:sz="0" w:space="0" w:color="auto" w:frame="1"/>
                <w:shd w:val="clear" w:color="auto" w:fill="EDEDED"/>
              </w:rPr>
              <w:t>Ширина раб. зоны низконапорной мойки</w:t>
            </w:r>
          </w:p>
        </w:tc>
        <w:tc>
          <w:tcPr>
            <w:tcW w:w="4680" w:type="dxa"/>
            <w:tcBorders>
              <w:top w:val="single" w:sz="4" w:space="0" w:color="auto"/>
              <w:left w:val="single" w:sz="4" w:space="0" w:color="auto"/>
              <w:bottom w:val="single" w:sz="4" w:space="0" w:color="auto"/>
              <w:right w:val="single" w:sz="4" w:space="0" w:color="auto"/>
            </w:tcBorders>
            <w:vAlign w:val="center"/>
          </w:tcPr>
          <w:p w14:paraId="0E4ABB59" w14:textId="77777777" w:rsidR="008158CF" w:rsidRPr="007E621C" w:rsidRDefault="008158CF" w:rsidP="006630F5">
            <w:pPr>
              <w:textAlignment w:val="top"/>
              <w:rPr>
                <w:rFonts w:ascii="GHEA Grapalat" w:hAnsi="GHEA Grapalat"/>
                <w:color w:val="1A1A1A"/>
                <w:sz w:val="18"/>
                <w:szCs w:val="18"/>
              </w:rPr>
            </w:pPr>
            <w:r w:rsidRPr="007E621C">
              <w:rPr>
                <w:rFonts w:ascii="GHEA Grapalat" w:hAnsi="GHEA Grapalat"/>
                <w:color w:val="1A1A1A"/>
                <w:sz w:val="18"/>
                <w:szCs w:val="18"/>
              </w:rPr>
              <w:t>2,5-10 м</w:t>
            </w:r>
          </w:p>
        </w:tc>
      </w:tr>
      <w:tr w:rsidR="008158CF" w:rsidRPr="007E621C" w14:paraId="4AB372E8" w14:textId="77777777" w:rsidTr="006630F5">
        <w:tc>
          <w:tcPr>
            <w:tcW w:w="5238" w:type="dxa"/>
            <w:tcBorders>
              <w:top w:val="single" w:sz="4" w:space="0" w:color="auto"/>
              <w:left w:val="single" w:sz="4" w:space="0" w:color="auto"/>
              <w:bottom w:val="single" w:sz="4" w:space="0" w:color="auto"/>
              <w:right w:val="single" w:sz="4" w:space="0" w:color="auto"/>
            </w:tcBorders>
            <w:vAlign w:val="center"/>
          </w:tcPr>
          <w:p w14:paraId="38AAA648" w14:textId="77777777" w:rsidR="008158CF" w:rsidRPr="007E621C" w:rsidRDefault="008158CF" w:rsidP="006630F5">
            <w:pPr>
              <w:rPr>
                <w:rFonts w:ascii="GHEA Grapalat" w:hAnsi="GHEA Grapalat"/>
                <w:color w:val="1A1A1A"/>
                <w:sz w:val="18"/>
                <w:szCs w:val="18"/>
                <w:bdr w:val="none" w:sz="0" w:space="0" w:color="auto" w:frame="1"/>
                <w:shd w:val="clear" w:color="auto" w:fill="EDEDED"/>
              </w:rPr>
            </w:pPr>
            <w:r w:rsidRPr="007E621C">
              <w:rPr>
                <w:rFonts w:ascii="GHEA Grapalat" w:hAnsi="GHEA Grapalat"/>
                <w:color w:val="1A1A1A"/>
                <w:sz w:val="18"/>
                <w:szCs w:val="18"/>
                <w:bdr w:val="none" w:sz="0" w:space="0" w:color="auto" w:frame="1"/>
                <w:shd w:val="clear" w:color="auto" w:fill="EDEDED"/>
              </w:rPr>
              <w:t xml:space="preserve">Плотность распределения </w:t>
            </w:r>
            <w:r w:rsidRPr="007E621C">
              <w:rPr>
                <w:rFonts w:ascii="GHEA Grapalat" w:hAnsi="GHEA Grapalat"/>
                <w:b/>
                <w:sz w:val="18"/>
                <w:szCs w:val="18"/>
              </w:rPr>
              <w:t>песочно-солевой смеси</w:t>
            </w:r>
            <w:r w:rsidRPr="007E621C">
              <w:rPr>
                <w:rFonts w:ascii="GHEA Grapalat" w:hAnsi="GHEA Grapalat"/>
                <w:color w:val="1A1A1A"/>
                <w:sz w:val="18"/>
                <w:szCs w:val="18"/>
                <w:bdr w:val="none" w:sz="0" w:space="0" w:color="auto" w:frame="1"/>
                <w:shd w:val="clear" w:color="auto" w:fill="EDEDED"/>
              </w:rPr>
              <w:t>, чистая соль с увлажнением</w:t>
            </w:r>
          </w:p>
        </w:tc>
        <w:tc>
          <w:tcPr>
            <w:tcW w:w="4680" w:type="dxa"/>
            <w:tcBorders>
              <w:top w:val="single" w:sz="4" w:space="0" w:color="auto"/>
              <w:left w:val="single" w:sz="4" w:space="0" w:color="auto"/>
              <w:bottom w:val="single" w:sz="4" w:space="0" w:color="auto"/>
              <w:right w:val="single" w:sz="4" w:space="0" w:color="auto"/>
            </w:tcBorders>
            <w:vAlign w:val="center"/>
          </w:tcPr>
          <w:p w14:paraId="05B9DC32" w14:textId="77777777" w:rsidR="008158CF" w:rsidRPr="007E621C" w:rsidRDefault="008158CF" w:rsidP="006630F5">
            <w:pPr>
              <w:textAlignment w:val="top"/>
              <w:rPr>
                <w:rFonts w:ascii="GHEA Grapalat" w:hAnsi="GHEA Grapalat" w:cs="Calibri"/>
                <w:color w:val="1A1A1A"/>
                <w:sz w:val="18"/>
                <w:szCs w:val="18"/>
              </w:rPr>
            </w:pPr>
            <w:r w:rsidRPr="007E621C">
              <w:rPr>
                <w:rFonts w:ascii="GHEA Grapalat" w:hAnsi="GHEA Grapalat"/>
                <w:color w:val="1A1A1A"/>
                <w:sz w:val="18"/>
                <w:szCs w:val="18"/>
              </w:rPr>
              <w:t>25–100 г/м²</w:t>
            </w:r>
          </w:p>
          <w:p w14:paraId="46411AF1" w14:textId="77777777" w:rsidR="008158CF" w:rsidRPr="007E621C" w:rsidRDefault="008158CF" w:rsidP="006630F5">
            <w:pPr>
              <w:textAlignment w:val="top"/>
              <w:rPr>
                <w:rFonts w:ascii="GHEA Grapalat" w:hAnsi="GHEA Grapalat"/>
                <w:color w:val="1A1A1A"/>
                <w:sz w:val="18"/>
                <w:szCs w:val="18"/>
              </w:rPr>
            </w:pPr>
          </w:p>
        </w:tc>
      </w:tr>
      <w:tr w:rsidR="008158CF" w:rsidRPr="007E621C" w14:paraId="264C344E" w14:textId="77777777" w:rsidTr="006630F5">
        <w:tc>
          <w:tcPr>
            <w:tcW w:w="5238" w:type="dxa"/>
            <w:tcBorders>
              <w:top w:val="single" w:sz="4" w:space="0" w:color="auto"/>
              <w:left w:val="single" w:sz="4" w:space="0" w:color="auto"/>
              <w:bottom w:val="single" w:sz="4" w:space="0" w:color="auto"/>
              <w:right w:val="single" w:sz="4" w:space="0" w:color="auto"/>
            </w:tcBorders>
            <w:vAlign w:val="center"/>
          </w:tcPr>
          <w:p w14:paraId="614C0293" w14:textId="77777777" w:rsidR="008158CF" w:rsidRPr="007E621C" w:rsidRDefault="008158CF" w:rsidP="006630F5">
            <w:pPr>
              <w:textAlignment w:val="top"/>
              <w:rPr>
                <w:rFonts w:ascii="GHEA Grapalat" w:hAnsi="GHEA Grapalat"/>
                <w:b/>
                <w:color w:val="1A1A1A"/>
                <w:sz w:val="18"/>
                <w:szCs w:val="18"/>
                <w:bdr w:val="none" w:sz="0" w:space="0" w:color="auto" w:frame="1"/>
                <w:shd w:val="clear" w:color="auto" w:fill="EDEDED"/>
              </w:rPr>
            </w:pPr>
            <w:r w:rsidRPr="007E621C">
              <w:rPr>
                <w:rFonts w:ascii="GHEA Grapalat" w:hAnsi="GHEA Grapalat"/>
                <w:color w:val="1A1A1A"/>
                <w:sz w:val="18"/>
                <w:szCs w:val="18"/>
                <w:bdr w:val="none" w:sz="0" w:space="0" w:color="auto" w:frame="1"/>
                <w:shd w:val="clear" w:color="auto" w:fill="EDEDED"/>
              </w:rPr>
              <w:t>Габаритные размеры (ДхШхВ)</w:t>
            </w:r>
          </w:p>
        </w:tc>
        <w:tc>
          <w:tcPr>
            <w:tcW w:w="4680" w:type="dxa"/>
            <w:tcBorders>
              <w:top w:val="single" w:sz="4" w:space="0" w:color="auto"/>
              <w:left w:val="single" w:sz="4" w:space="0" w:color="auto"/>
              <w:bottom w:val="single" w:sz="4" w:space="0" w:color="auto"/>
              <w:right w:val="single" w:sz="4" w:space="0" w:color="auto"/>
            </w:tcBorders>
            <w:vAlign w:val="center"/>
          </w:tcPr>
          <w:p w14:paraId="3C0BA881" w14:textId="77777777" w:rsidR="008158CF" w:rsidRPr="007E621C" w:rsidRDefault="008158CF" w:rsidP="006630F5">
            <w:pPr>
              <w:shd w:val="clear" w:color="auto" w:fill="EDEDED"/>
              <w:textAlignment w:val="top"/>
              <w:rPr>
                <w:rFonts w:ascii="GHEA Grapalat" w:hAnsi="GHEA Grapalat"/>
                <w:color w:val="1A1A1A"/>
                <w:sz w:val="18"/>
                <w:szCs w:val="18"/>
              </w:rPr>
            </w:pPr>
            <w:r w:rsidRPr="007E621C">
              <w:rPr>
                <w:rFonts w:ascii="GHEA Grapalat" w:hAnsi="GHEA Grapalat"/>
                <w:color w:val="1A1A1A"/>
                <w:sz w:val="18"/>
                <w:szCs w:val="18"/>
              </w:rPr>
              <w:t>8500-8850× 2300-2500 × 2700-2850 мм</w:t>
            </w:r>
          </w:p>
        </w:tc>
      </w:tr>
    </w:tbl>
    <w:p w14:paraId="547F6D33" w14:textId="77777777" w:rsidR="008158CF" w:rsidRPr="007E621C" w:rsidRDefault="008158CF" w:rsidP="008158CF">
      <w:pPr>
        <w:rPr>
          <w:rFonts w:ascii="GHEA Grapalat" w:hAnsi="GHEA Grapalat"/>
          <w:b/>
          <w:sz w:val="32"/>
          <w:szCs w:val="32"/>
        </w:rPr>
      </w:pPr>
    </w:p>
    <w:p w14:paraId="378D27B4" w14:textId="77777777" w:rsidR="008158CF" w:rsidRPr="007E621C" w:rsidRDefault="008158CF" w:rsidP="008158CF">
      <w:pPr>
        <w:widowControl w:val="0"/>
        <w:spacing w:after="160"/>
        <w:rPr>
          <w:rFonts w:ascii="GHEA Grapalat" w:hAnsi="GHEA Grapalat"/>
          <w:b/>
          <w:sz w:val="20"/>
          <w:szCs w:val="20"/>
        </w:rPr>
      </w:pPr>
      <w:r w:rsidRPr="007E621C">
        <w:rPr>
          <w:rFonts w:ascii="GHEA Grapalat" w:hAnsi="GHEA Grapalat"/>
          <w:b/>
          <w:sz w:val="20"/>
        </w:rPr>
        <w:t>В комплектацию машины входит:</w:t>
      </w:r>
      <w:r w:rsidRPr="007E621C">
        <w:rPr>
          <w:rFonts w:ascii="GHEA Grapalat" w:hAnsi="GHEA Grapalat"/>
          <w:b/>
          <w:sz w:val="20"/>
          <w:szCs w:val="20"/>
        </w:rPr>
        <w:br/>
      </w:r>
      <w:r w:rsidRPr="007E621C">
        <w:rPr>
          <w:rFonts w:ascii="GHEA Grapalat" w:hAnsi="GHEA Grapalat"/>
          <w:b/>
          <w:sz w:val="20"/>
        </w:rPr>
        <w:t>Поливомоечное оборудование</w:t>
      </w:r>
      <w:r w:rsidRPr="007E621C">
        <w:rPr>
          <w:rFonts w:ascii="GHEA Grapalat" w:hAnsi="GHEA Grapalat"/>
          <w:b/>
          <w:sz w:val="20"/>
          <w:szCs w:val="20"/>
        </w:rPr>
        <w:br/>
      </w:r>
      <w:r w:rsidRPr="007E621C">
        <w:rPr>
          <w:rFonts w:ascii="GHEA Grapalat" w:hAnsi="GHEA Grapalat"/>
          <w:b/>
          <w:sz w:val="20"/>
        </w:rPr>
        <w:t>Оборудование для распределения песочно-солевой смеси</w:t>
      </w:r>
      <w:r w:rsidRPr="007E621C">
        <w:rPr>
          <w:rFonts w:ascii="GHEA Grapalat" w:hAnsi="GHEA Grapalat"/>
          <w:b/>
          <w:sz w:val="20"/>
          <w:szCs w:val="20"/>
        </w:rPr>
        <w:br/>
      </w:r>
      <w:r w:rsidRPr="007E621C">
        <w:rPr>
          <w:rFonts w:ascii="GHEA Grapalat" w:hAnsi="GHEA Grapalat"/>
          <w:b/>
          <w:sz w:val="20"/>
        </w:rPr>
        <w:t>Межосевая щетка</w:t>
      </w:r>
      <w:r w:rsidRPr="007E621C">
        <w:rPr>
          <w:rFonts w:ascii="GHEA Grapalat" w:hAnsi="GHEA Grapalat"/>
          <w:b/>
          <w:sz w:val="20"/>
          <w:szCs w:val="20"/>
        </w:rPr>
        <w:br/>
      </w:r>
      <w:r w:rsidRPr="007E621C">
        <w:rPr>
          <w:rFonts w:ascii="GHEA Grapalat" w:hAnsi="GHEA Grapalat"/>
          <w:b/>
          <w:sz w:val="20"/>
        </w:rPr>
        <w:t>Передний гидроповоротный отвал</w:t>
      </w:r>
    </w:p>
    <w:p w14:paraId="3D38E6A1" w14:textId="77777777" w:rsidR="008158CF" w:rsidRPr="007E621C" w:rsidRDefault="008158CF" w:rsidP="008158CF">
      <w:pPr>
        <w:widowControl w:val="0"/>
        <w:spacing w:after="160"/>
        <w:rPr>
          <w:rFonts w:ascii="GHEA Grapalat" w:hAnsi="GHEA Grapalat"/>
          <w:b/>
          <w:sz w:val="20"/>
          <w:szCs w:val="20"/>
        </w:rPr>
      </w:pPr>
    </w:p>
    <w:p w14:paraId="4AF477D8" w14:textId="77777777" w:rsidR="008158CF" w:rsidRPr="007E621C" w:rsidRDefault="008158CF" w:rsidP="008158CF">
      <w:pPr>
        <w:widowControl w:val="0"/>
        <w:spacing w:after="160"/>
        <w:rPr>
          <w:rFonts w:ascii="GHEA Grapalat" w:hAnsi="GHEA Grapalat"/>
          <w:b/>
          <w:sz w:val="32"/>
          <w:szCs w:val="32"/>
        </w:rPr>
      </w:pPr>
      <w:r w:rsidRPr="007E621C">
        <w:rPr>
          <w:rFonts w:ascii="GHEA Grapalat" w:hAnsi="GHEA Grapalat"/>
          <w:b/>
          <w:sz w:val="32"/>
          <w:szCs w:val="32"/>
        </w:rPr>
        <w:t>Лот 2</w:t>
      </w:r>
    </w:p>
    <w:p w14:paraId="1FA66CA4" w14:textId="77777777" w:rsidR="008158CF" w:rsidRPr="007E621C" w:rsidRDefault="008158CF" w:rsidP="008158CF">
      <w:pPr>
        <w:rPr>
          <w:rFonts w:ascii="GHEA Grapalat" w:hAnsi="GHEA Grapalat"/>
          <w:noProof/>
          <w:sz w:val="22"/>
          <w:szCs w:val="22"/>
          <w:lang w:val="en-US"/>
        </w:rPr>
      </w:pPr>
      <w:r w:rsidRPr="007E621C">
        <w:rPr>
          <w:rFonts w:ascii="GHEA Grapalat" w:hAnsi="GHEA Grapalat"/>
          <w:b/>
          <w:sz w:val="22"/>
          <w:szCs w:val="22"/>
        </w:rPr>
        <w:t xml:space="preserve">МАШИНА САМОСВАЛ </w:t>
      </w:r>
      <w:r w:rsidRPr="007E621C">
        <w:rPr>
          <w:rFonts w:ascii="GHEA Grapalat" w:hAnsi="GHEA Grapalat"/>
          <w:b/>
          <w:sz w:val="22"/>
          <w:szCs w:val="22"/>
          <w:lang w:val="en-US"/>
        </w:rPr>
        <w:t>1</w:t>
      </w:r>
    </w:p>
    <w:p w14:paraId="4EA29AE1" w14:textId="77777777" w:rsidR="008158CF" w:rsidRPr="007E621C" w:rsidRDefault="008158CF" w:rsidP="008158CF">
      <w:pPr>
        <w:rPr>
          <w:rFonts w:ascii="GHEA Grapalat" w:hAnsi="GHEA Grapalat"/>
          <w:noProof/>
        </w:rPr>
      </w:pPr>
    </w:p>
    <w:tbl>
      <w:tblPr>
        <w:tblpPr w:leftFromText="45" w:rightFromText="45" w:bottomFromText="160" w:vertAnchor="text"/>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62"/>
        <w:gridCol w:w="8690"/>
      </w:tblGrid>
      <w:tr w:rsidR="008158CF" w:rsidRPr="007E621C" w14:paraId="1718521A" w14:textId="77777777" w:rsidTr="006630F5">
        <w:tc>
          <w:tcPr>
            <w:tcW w:w="14152" w:type="dxa"/>
            <w:gridSpan w:val="2"/>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4F1C98A2" w14:textId="77777777" w:rsidR="008158CF" w:rsidRPr="007E621C" w:rsidRDefault="008158CF" w:rsidP="006630F5">
            <w:pPr>
              <w:jc w:val="center"/>
              <w:rPr>
                <w:rFonts w:ascii="GHEA Grapalat" w:hAnsi="GHEA Grapalat"/>
                <w:sz w:val="20"/>
                <w:szCs w:val="20"/>
              </w:rPr>
            </w:pPr>
            <w:r w:rsidRPr="007E621C">
              <w:rPr>
                <w:rFonts w:ascii="GHEA Grapalat" w:hAnsi="GHEA Grapalat"/>
                <w:b/>
                <w:sz w:val="20"/>
              </w:rPr>
              <w:t>САМОСВАЛЬНАЯ УСТАНОВКА</w:t>
            </w:r>
          </w:p>
        </w:tc>
      </w:tr>
      <w:tr w:rsidR="008158CF" w:rsidRPr="007E621C" w14:paraId="0639E5BC" w14:textId="77777777" w:rsidTr="006630F5">
        <w:tc>
          <w:tcPr>
            <w:tcW w:w="5462" w:type="dxa"/>
            <w:vMerge w:val="restart"/>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1B125B5B"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t>Комплектация самосвальной установки</w:t>
            </w:r>
          </w:p>
          <w:p w14:paraId="2A477678" w14:textId="77777777" w:rsidR="008158CF" w:rsidRPr="007E621C" w:rsidRDefault="008158CF" w:rsidP="006630F5">
            <w:pPr>
              <w:jc w:val="center"/>
              <w:rPr>
                <w:rFonts w:ascii="GHEA Grapalat" w:hAnsi="GHEA Grapalat"/>
                <w:sz w:val="22"/>
                <w:szCs w:val="22"/>
              </w:rPr>
            </w:pPr>
            <w:r w:rsidRPr="007E621C">
              <w:rPr>
                <w:rFonts w:ascii="Calibri" w:hAnsi="Calibri" w:cs="Calibri"/>
                <w:sz w:val="22"/>
                <w:szCs w:val="22"/>
              </w:rPr>
              <w:t> </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1298AD38"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Стандарт</w:t>
            </w:r>
          </w:p>
        </w:tc>
      </w:tr>
      <w:tr w:rsidR="008158CF" w:rsidRPr="007E621C" w14:paraId="266AA1C5" w14:textId="77777777" w:rsidTr="006630F5">
        <w:tc>
          <w:tcPr>
            <w:tcW w:w="5462" w:type="dxa"/>
            <w:vMerge/>
            <w:tcBorders>
              <w:top w:val="single" w:sz="6" w:space="0" w:color="A7A9AB"/>
              <w:left w:val="single" w:sz="6" w:space="0" w:color="A7A9AB"/>
              <w:bottom w:val="single" w:sz="6" w:space="0" w:color="A7A9AB"/>
              <w:right w:val="single" w:sz="6" w:space="0" w:color="A7A9AB"/>
            </w:tcBorders>
            <w:vAlign w:val="center"/>
            <w:hideMark/>
          </w:tcPr>
          <w:p w14:paraId="762F0D19" w14:textId="77777777" w:rsidR="008158CF" w:rsidRPr="007E621C" w:rsidRDefault="008158CF" w:rsidP="006630F5">
            <w:pPr>
              <w:rPr>
                <w:rFonts w:ascii="GHEA Grapalat" w:hAnsi="GHEA Grapalat"/>
                <w:sz w:val="22"/>
                <w:szCs w:val="22"/>
              </w:rPr>
            </w:pP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061673F1"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 xml:space="preserve">Гидроцилиндр, кнопочное с пневмоуправлением  </w:t>
            </w:r>
          </w:p>
        </w:tc>
      </w:tr>
      <w:tr w:rsidR="008158CF" w:rsidRPr="007E621C" w14:paraId="2B8D6619"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63CCC567"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t>Платформа</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41BDDB28"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Металлическая, сварной конструкции, с разгрузкой назад и откидным задним бортом</w:t>
            </w:r>
          </w:p>
        </w:tc>
      </w:tr>
      <w:tr w:rsidR="008158CF" w:rsidRPr="007E621C" w14:paraId="17EE2503"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tcPr>
          <w:p w14:paraId="6A929B61" w14:textId="77777777" w:rsidR="008158CF" w:rsidRPr="007E621C" w:rsidRDefault="008158CF" w:rsidP="006630F5">
            <w:pPr>
              <w:rPr>
                <w:rStyle w:val="fontstyle21"/>
                <w:rFonts w:ascii="GHEA Grapalat" w:hAnsi="GHEA Grapalat"/>
                <w:sz w:val="22"/>
                <w:szCs w:val="22"/>
              </w:rPr>
            </w:pPr>
            <w:r w:rsidRPr="007E621C">
              <w:rPr>
                <w:rStyle w:val="fontstyle21"/>
                <w:rFonts w:ascii="GHEA Grapalat" w:hAnsi="GHEA Grapalat"/>
                <w:sz w:val="22"/>
                <w:szCs w:val="22"/>
              </w:rPr>
              <w:t>Цвет кабины</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tcPr>
          <w:p w14:paraId="155FD153" w14:textId="77777777" w:rsidR="008158CF" w:rsidRPr="007E621C" w:rsidRDefault="008158CF" w:rsidP="006630F5">
            <w:pPr>
              <w:rPr>
                <w:rStyle w:val="fontstyle21"/>
                <w:rFonts w:ascii="GHEA Grapalat" w:hAnsi="GHEA Grapalat"/>
                <w:sz w:val="22"/>
                <w:szCs w:val="22"/>
              </w:rPr>
            </w:pPr>
            <w:r w:rsidRPr="007E621C">
              <w:rPr>
                <w:rStyle w:val="fontstyle21"/>
                <w:rFonts w:ascii="GHEA Grapalat" w:hAnsi="GHEA Grapalat"/>
                <w:sz w:val="22"/>
                <w:szCs w:val="22"/>
              </w:rPr>
              <w:t>Белый</w:t>
            </w:r>
          </w:p>
        </w:tc>
      </w:tr>
      <w:tr w:rsidR="008158CF" w:rsidRPr="007E621C" w14:paraId="0C998DE7"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tcPr>
          <w:p w14:paraId="260E9EFC" w14:textId="77777777" w:rsidR="008158CF" w:rsidRPr="007E621C" w:rsidRDefault="008158CF" w:rsidP="006630F5">
            <w:pPr>
              <w:rPr>
                <w:rStyle w:val="fontstyle21"/>
                <w:rFonts w:ascii="GHEA Grapalat" w:hAnsi="GHEA Grapalat"/>
                <w:sz w:val="22"/>
                <w:szCs w:val="22"/>
              </w:rPr>
            </w:pPr>
            <w:r w:rsidRPr="007E621C">
              <w:rPr>
                <w:rStyle w:val="fontstyle21"/>
                <w:rFonts w:ascii="GHEA Grapalat" w:hAnsi="GHEA Grapalat"/>
                <w:sz w:val="22"/>
                <w:szCs w:val="22"/>
              </w:rPr>
              <w:t>Цвет кузова</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tcPr>
          <w:p w14:paraId="19F5FA8C" w14:textId="77777777" w:rsidR="008158CF" w:rsidRPr="007E621C" w:rsidRDefault="008158CF" w:rsidP="006630F5">
            <w:pPr>
              <w:rPr>
                <w:rStyle w:val="fontstyle21"/>
                <w:rFonts w:ascii="GHEA Grapalat" w:hAnsi="GHEA Grapalat"/>
                <w:sz w:val="22"/>
                <w:szCs w:val="22"/>
              </w:rPr>
            </w:pPr>
            <w:r w:rsidRPr="007E621C">
              <w:rPr>
                <w:rStyle w:val="fontstyle21"/>
                <w:rFonts w:ascii="GHEA Grapalat" w:hAnsi="GHEA Grapalat"/>
                <w:sz w:val="22"/>
                <w:szCs w:val="22"/>
              </w:rPr>
              <w:t>Оранжевый</w:t>
            </w:r>
          </w:p>
        </w:tc>
      </w:tr>
      <w:tr w:rsidR="008158CF" w:rsidRPr="007E621C" w14:paraId="2546A222"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tcPr>
          <w:p w14:paraId="79E57D81"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t>Внутренние размеры платформы (с н/бортами), мм</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tcPr>
          <w:p w14:paraId="740CAC9B"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Не менее 3500×2300×550 (1205)</w:t>
            </w:r>
          </w:p>
        </w:tc>
      </w:tr>
      <w:tr w:rsidR="008158CF" w:rsidRPr="007E621C" w14:paraId="4E4F56E5"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21C6B484"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t>Объем платформы (с н/бортами),м3</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5F07EE57"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Не менее 4,7 (9,7)</w:t>
            </w:r>
          </w:p>
        </w:tc>
      </w:tr>
      <w:tr w:rsidR="008158CF" w:rsidRPr="007E621C" w14:paraId="7C6E63EE"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54C5807B"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t>Механизм опрокидывания платформы</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37DEE11A"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Гидравлический, с приводом от телескопического гидроцилиндра</w:t>
            </w:r>
          </w:p>
        </w:tc>
      </w:tr>
      <w:tr w:rsidR="008158CF" w:rsidRPr="007E621C" w14:paraId="41BABEFF"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31FC9839"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t>Управление подъемом-опусканием платформы</w:t>
            </w:r>
          </w:p>
        </w:tc>
        <w:tc>
          <w:tcPr>
            <w:tcW w:w="8690" w:type="dxa"/>
            <w:tcBorders>
              <w:top w:val="single" w:sz="6" w:space="0" w:color="A7A9AB"/>
              <w:left w:val="single" w:sz="6" w:space="0" w:color="A7A9AB"/>
              <w:bottom w:val="single" w:sz="6" w:space="0" w:color="A7A9AB"/>
            </w:tcBorders>
            <w:tcMar>
              <w:top w:w="75" w:type="dxa"/>
              <w:left w:w="75" w:type="dxa"/>
              <w:bottom w:w="75" w:type="dxa"/>
              <w:right w:w="75" w:type="dxa"/>
            </w:tcMar>
            <w:vAlign w:val="center"/>
            <w:hideMark/>
          </w:tcPr>
          <w:p w14:paraId="426898CD"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кнопочное</w:t>
            </w:r>
          </w:p>
        </w:tc>
      </w:tr>
      <w:tr w:rsidR="008158CF" w:rsidRPr="007E621C" w14:paraId="1ACE608C"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343E2443"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lastRenderedPageBreak/>
              <w:t>Направление разгрузки</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4F020032"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назад</w:t>
            </w:r>
          </w:p>
        </w:tc>
      </w:tr>
      <w:tr w:rsidR="008158CF" w:rsidRPr="007E621C" w14:paraId="1DC472D0"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7A5AA14A"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t>Угол опрокидывания платформы, град</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01EA8A33" w14:textId="77777777" w:rsidR="008158CF" w:rsidRPr="007E621C" w:rsidRDefault="008158CF" w:rsidP="006630F5">
            <w:pPr>
              <w:rPr>
                <w:rFonts w:ascii="GHEA Grapalat" w:hAnsi="GHEA Grapalat"/>
                <w:sz w:val="22"/>
                <w:szCs w:val="22"/>
              </w:rPr>
            </w:pPr>
            <w:r w:rsidRPr="007E621C">
              <w:rPr>
                <w:rFonts w:ascii="GHEA Grapalat" w:hAnsi="GHEA Grapalat"/>
                <w:sz w:val="22"/>
                <w:szCs w:val="22"/>
                <w:highlight w:val="yellow"/>
              </w:rPr>
              <w:t>Не менее</w:t>
            </w:r>
            <w:r w:rsidRPr="007E621C">
              <w:rPr>
                <w:rFonts w:ascii="GHEA Grapalat" w:hAnsi="GHEA Grapalat"/>
                <w:sz w:val="22"/>
                <w:szCs w:val="22"/>
              </w:rPr>
              <w:t xml:space="preserve"> 50</w:t>
            </w:r>
          </w:p>
        </w:tc>
      </w:tr>
      <w:tr w:rsidR="008158CF" w:rsidRPr="007E621C" w14:paraId="74827628" w14:textId="77777777" w:rsidTr="006630F5">
        <w:tc>
          <w:tcPr>
            <w:tcW w:w="14152" w:type="dxa"/>
            <w:gridSpan w:val="2"/>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14755675" w14:textId="77777777" w:rsidR="008158CF" w:rsidRPr="007E621C" w:rsidRDefault="008158CF" w:rsidP="006630F5">
            <w:pPr>
              <w:jc w:val="center"/>
              <w:rPr>
                <w:rFonts w:ascii="GHEA Grapalat" w:hAnsi="GHEA Grapalat"/>
                <w:sz w:val="22"/>
                <w:szCs w:val="22"/>
              </w:rPr>
            </w:pPr>
            <w:r w:rsidRPr="007E621C">
              <w:rPr>
                <w:rFonts w:ascii="GHEA Grapalat" w:hAnsi="GHEA Grapalat"/>
                <w:b/>
                <w:sz w:val="22"/>
                <w:szCs w:val="22"/>
              </w:rPr>
              <w:t>ОБЩИЕ ДАННЫЕ</w:t>
            </w:r>
          </w:p>
        </w:tc>
      </w:tr>
      <w:tr w:rsidR="008158CF" w:rsidRPr="007E621C" w14:paraId="31B59B09"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4BFBCA73"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t>Колесная формула</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1592899A"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4 х 2</w:t>
            </w:r>
          </w:p>
        </w:tc>
      </w:tr>
      <w:tr w:rsidR="008158CF" w:rsidRPr="007E621C" w14:paraId="7492713F"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1F0963B1"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t>Колесная база, мм</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4642325A"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Не менее 3700</w:t>
            </w:r>
          </w:p>
        </w:tc>
      </w:tr>
      <w:tr w:rsidR="008158CF" w:rsidRPr="007E621C" w14:paraId="4D959CA7"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310F73D3"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t>Полная масса, кг</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38DB3BE5"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Не менее 9000</w:t>
            </w:r>
          </w:p>
        </w:tc>
      </w:tr>
      <w:tr w:rsidR="008158CF" w:rsidRPr="007E621C" w14:paraId="027674DB"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7FA7920C"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t>Грузоподъемность, кг</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5A9ADF54"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Не менее 4500 (4300)</w:t>
            </w:r>
          </w:p>
        </w:tc>
      </w:tr>
      <w:tr w:rsidR="008158CF" w:rsidRPr="007E621C" w14:paraId="0693EF71"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156DB926"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t>Максимальная скорость автомобиля на горизонтальном участке ровного шоссе, км/ч:</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2D649424"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Не менее 110</w:t>
            </w:r>
          </w:p>
        </w:tc>
      </w:tr>
      <w:tr w:rsidR="008158CF" w:rsidRPr="007E621C" w14:paraId="0B03CAD1" w14:textId="77777777" w:rsidTr="006630F5">
        <w:tc>
          <w:tcPr>
            <w:tcW w:w="14152" w:type="dxa"/>
            <w:gridSpan w:val="2"/>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745564AA" w14:textId="77777777" w:rsidR="008158CF" w:rsidRPr="007E621C" w:rsidRDefault="008158CF" w:rsidP="006630F5">
            <w:pPr>
              <w:jc w:val="center"/>
              <w:rPr>
                <w:rFonts w:ascii="GHEA Grapalat" w:hAnsi="GHEA Grapalat"/>
                <w:sz w:val="22"/>
                <w:szCs w:val="22"/>
              </w:rPr>
            </w:pPr>
            <w:r w:rsidRPr="007E621C">
              <w:rPr>
                <w:rFonts w:ascii="GHEA Grapalat" w:hAnsi="GHEA Grapalat"/>
                <w:b/>
                <w:sz w:val="22"/>
                <w:szCs w:val="22"/>
              </w:rPr>
              <w:t>ДВИГАТЕЛЬ</w:t>
            </w:r>
          </w:p>
        </w:tc>
      </w:tr>
      <w:tr w:rsidR="008158CF" w:rsidRPr="007E621C" w14:paraId="33ABB2C8"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2B886D8C"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t>Тип</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2BDF617D"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Дизельный</w:t>
            </w:r>
          </w:p>
        </w:tc>
      </w:tr>
      <w:tr w:rsidR="008158CF" w:rsidRPr="007E621C" w14:paraId="7656C1AF"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5CF6693D"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t>Количество цилиндров и их расположение</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7430270B"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4, рядное</w:t>
            </w:r>
          </w:p>
        </w:tc>
      </w:tr>
      <w:tr w:rsidR="008158CF" w:rsidRPr="007E621C" w14:paraId="1FA62F92"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79515DF7"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t>Максимальная мощность, л/с</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418ED5A0"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160-170</w:t>
            </w:r>
          </w:p>
        </w:tc>
      </w:tr>
      <w:tr w:rsidR="008158CF" w:rsidRPr="007E621C" w14:paraId="37E9B5AE" w14:textId="77777777" w:rsidTr="006630F5">
        <w:tc>
          <w:tcPr>
            <w:tcW w:w="14152" w:type="dxa"/>
            <w:gridSpan w:val="2"/>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457BC2B7" w14:textId="77777777" w:rsidR="008158CF" w:rsidRPr="007E621C" w:rsidRDefault="008158CF" w:rsidP="006630F5">
            <w:pPr>
              <w:jc w:val="center"/>
              <w:rPr>
                <w:rFonts w:ascii="GHEA Grapalat" w:hAnsi="GHEA Grapalat"/>
                <w:sz w:val="22"/>
                <w:szCs w:val="22"/>
              </w:rPr>
            </w:pPr>
            <w:r w:rsidRPr="007E621C">
              <w:rPr>
                <w:rFonts w:ascii="GHEA Grapalat" w:hAnsi="GHEA Grapalat"/>
                <w:b/>
                <w:sz w:val="22"/>
                <w:szCs w:val="22"/>
              </w:rPr>
              <w:t>ХОДОВАЯ ЧАСТЬ</w:t>
            </w:r>
          </w:p>
        </w:tc>
      </w:tr>
      <w:tr w:rsidR="008158CF" w:rsidRPr="007E621C" w14:paraId="133F9069" w14:textId="77777777" w:rsidTr="006630F5">
        <w:tc>
          <w:tcPr>
            <w:tcW w:w="5462"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1BEBADD4" w14:textId="77777777" w:rsidR="008158CF" w:rsidRPr="007E621C" w:rsidRDefault="008158CF" w:rsidP="006630F5">
            <w:pPr>
              <w:jc w:val="center"/>
              <w:rPr>
                <w:rFonts w:ascii="GHEA Grapalat" w:hAnsi="GHEA Grapalat"/>
                <w:sz w:val="22"/>
                <w:szCs w:val="22"/>
              </w:rPr>
            </w:pPr>
            <w:r w:rsidRPr="007E621C">
              <w:rPr>
                <w:rFonts w:ascii="GHEA Grapalat" w:hAnsi="GHEA Grapalat"/>
                <w:sz w:val="22"/>
                <w:szCs w:val="22"/>
              </w:rPr>
              <w:t>Шины</w:t>
            </w:r>
          </w:p>
        </w:tc>
        <w:tc>
          <w:tcPr>
            <w:tcW w:w="8690" w:type="dxa"/>
            <w:tcBorders>
              <w:top w:val="single" w:sz="6" w:space="0" w:color="A7A9AB"/>
              <w:left w:val="single" w:sz="6" w:space="0" w:color="A7A9AB"/>
              <w:bottom w:val="single" w:sz="6" w:space="0" w:color="A7A9AB"/>
              <w:right w:val="single" w:sz="6" w:space="0" w:color="A7A9AB"/>
            </w:tcBorders>
            <w:tcMar>
              <w:top w:w="75" w:type="dxa"/>
              <w:left w:w="75" w:type="dxa"/>
              <w:bottom w:w="75" w:type="dxa"/>
              <w:right w:w="75" w:type="dxa"/>
            </w:tcMar>
            <w:vAlign w:val="center"/>
            <w:hideMark/>
          </w:tcPr>
          <w:p w14:paraId="3B785AC8" w14:textId="77777777" w:rsidR="008158CF" w:rsidRPr="007E621C" w:rsidRDefault="008158CF" w:rsidP="006630F5">
            <w:pPr>
              <w:rPr>
                <w:rFonts w:ascii="GHEA Grapalat" w:hAnsi="GHEA Grapalat"/>
                <w:sz w:val="22"/>
                <w:szCs w:val="22"/>
              </w:rPr>
            </w:pPr>
            <w:r w:rsidRPr="007E621C">
              <w:rPr>
                <w:rFonts w:ascii="GHEA Grapalat" w:hAnsi="GHEA Grapalat"/>
                <w:sz w:val="22"/>
                <w:szCs w:val="22"/>
              </w:rPr>
              <w:t>Пневматические, радиальные 8,25 /R20</w:t>
            </w:r>
          </w:p>
        </w:tc>
      </w:tr>
    </w:tbl>
    <w:p w14:paraId="0893D940" w14:textId="77777777" w:rsidR="008158CF" w:rsidRPr="007E621C" w:rsidRDefault="008158CF" w:rsidP="008158CF">
      <w:pPr>
        <w:widowControl w:val="0"/>
        <w:spacing w:after="160"/>
        <w:rPr>
          <w:rFonts w:ascii="GHEA Grapalat" w:hAnsi="GHEA Grapalat"/>
          <w:b/>
          <w:sz w:val="32"/>
          <w:szCs w:val="32"/>
        </w:rPr>
      </w:pPr>
      <w:r w:rsidRPr="007E621C">
        <w:rPr>
          <w:rFonts w:ascii="GHEA Grapalat" w:hAnsi="GHEA Grapalat"/>
          <w:b/>
          <w:sz w:val="20"/>
          <w:szCs w:val="20"/>
        </w:rPr>
        <w:br/>
      </w:r>
      <w:r w:rsidRPr="007E621C">
        <w:rPr>
          <w:rFonts w:ascii="GHEA Grapalat" w:hAnsi="GHEA Grapalat"/>
          <w:b/>
          <w:sz w:val="20"/>
          <w:szCs w:val="20"/>
        </w:rPr>
        <w:br/>
      </w:r>
      <w:r w:rsidRPr="007E621C">
        <w:rPr>
          <w:rFonts w:ascii="GHEA Grapalat" w:hAnsi="GHEA Grapalat"/>
          <w:b/>
          <w:sz w:val="32"/>
          <w:szCs w:val="32"/>
        </w:rPr>
        <w:t>Лот 3</w:t>
      </w:r>
    </w:p>
    <w:p w14:paraId="2B021C35" w14:textId="77777777" w:rsidR="008158CF" w:rsidRPr="007E621C" w:rsidRDefault="008158CF" w:rsidP="008158CF">
      <w:pPr>
        <w:rPr>
          <w:rFonts w:ascii="GHEA Grapalat" w:hAnsi="GHEA Grapalat" w:cs="Sylfaen"/>
          <w:b/>
          <w:sz w:val="22"/>
          <w:szCs w:val="22"/>
        </w:rPr>
      </w:pPr>
      <w:r w:rsidRPr="007E621C">
        <w:rPr>
          <w:rFonts w:ascii="GHEA Grapalat" w:hAnsi="GHEA Grapalat"/>
          <w:b/>
          <w:sz w:val="22"/>
          <w:szCs w:val="22"/>
        </w:rPr>
        <w:t>ЭКСКАВАТОР-ПОГРУЗЧИК</w:t>
      </w:r>
    </w:p>
    <w:p w14:paraId="0B00DA53" w14:textId="77777777" w:rsidR="008158CF" w:rsidRPr="007E621C" w:rsidRDefault="008158CF" w:rsidP="008158CF">
      <w:pPr>
        <w:rPr>
          <w:rFonts w:ascii="GHEA Grapalat" w:hAnsi="GHEA Grapalat"/>
          <w:b/>
          <w:sz w:val="32"/>
          <w:szCs w:val="32"/>
        </w:rPr>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80"/>
        <w:gridCol w:w="4860"/>
      </w:tblGrid>
      <w:tr w:rsidR="008158CF" w:rsidRPr="007E621C" w14:paraId="248C8135" w14:textId="77777777" w:rsidTr="006630F5">
        <w:trPr>
          <w:trHeight w:val="599"/>
        </w:trPr>
        <w:tc>
          <w:tcPr>
            <w:tcW w:w="4980" w:type="dxa"/>
            <w:tcBorders>
              <w:top w:val="single" w:sz="4" w:space="0" w:color="auto"/>
              <w:left w:val="single" w:sz="4" w:space="0" w:color="auto"/>
              <w:bottom w:val="single" w:sz="4" w:space="0" w:color="auto"/>
              <w:right w:val="single" w:sz="4" w:space="0" w:color="auto"/>
            </w:tcBorders>
            <w:shd w:val="clear" w:color="auto" w:fill="E2EFD9"/>
            <w:tcMar>
              <w:top w:w="120" w:type="dxa"/>
              <w:left w:w="120" w:type="dxa"/>
              <w:bottom w:w="120" w:type="dxa"/>
              <w:right w:w="120" w:type="dxa"/>
            </w:tcMar>
            <w:vAlign w:val="center"/>
          </w:tcPr>
          <w:p w14:paraId="3AC4570D" w14:textId="77777777" w:rsidR="008158CF" w:rsidRPr="007E621C" w:rsidRDefault="008158CF" w:rsidP="006630F5">
            <w:pPr>
              <w:jc w:val="center"/>
              <w:rPr>
                <w:rFonts w:ascii="GHEA Grapalat" w:hAnsi="GHEA Grapalat"/>
                <w:b/>
                <w:bCs/>
                <w:sz w:val="22"/>
                <w:szCs w:val="22"/>
              </w:rPr>
            </w:pPr>
            <w:r w:rsidRPr="007E621C">
              <w:rPr>
                <w:rFonts w:ascii="GHEA Grapalat" w:hAnsi="GHEA Grapalat"/>
                <w:b/>
                <w:sz w:val="22"/>
              </w:rPr>
              <w:t xml:space="preserve">Технические спецификации (ТС)   </w:t>
            </w:r>
          </w:p>
        </w:tc>
        <w:tc>
          <w:tcPr>
            <w:tcW w:w="4860" w:type="dxa"/>
            <w:tcBorders>
              <w:top w:val="single" w:sz="4" w:space="0" w:color="auto"/>
              <w:left w:val="single" w:sz="4" w:space="0" w:color="auto"/>
              <w:bottom w:val="single" w:sz="4" w:space="0" w:color="auto"/>
              <w:right w:val="single" w:sz="4" w:space="0" w:color="auto"/>
            </w:tcBorders>
            <w:shd w:val="clear" w:color="auto" w:fill="E2EFD9"/>
            <w:vAlign w:val="center"/>
          </w:tcPr>
          <w:p w14:paraId="194C70B5" w14:textId="77777777" w:rsidR="008158CF" w:rsidRPr="007E621C" w:rsidRDefault="008158CF" w:rsidP="006630F5">
            <w:pPr>
              <w:jc w:val="center"/>
              <w:rPr>
                <w:rFonts w:ascii="GHEA Grapalat" w:hAnsi="GHEA Grapalat"/>
                <w:b/>
                <w:bCs/>
                <w:sz w:val="22"/>
                <w:szCs w:val="22"/>
              </w:rPr>
            </w:pPr>
            <w:r w:rsidRPr="007E621C">
              <w:rPr>
                <w:rFonts w:ascii="GHEA Grapalat" w:hAnsi="GHEA Grapalat"/>
                <w:b/>
                <w:sz w:val="22"/>
              </w:rPr>
              <w:t>Предлагаемые ТС</w:t>
            </w:r>
          </w:p>
        </w:tc>
      </w:tr>
      <w:tr w:rsidR="008158CF" w:rsidRPr="007E621C" w14:paraId="68066E47" w14:textId="77777777" w:rsidTr="006630F5">
        <w:trPr>
          <w:trHeight w:val="275"/>
        </w:trPr>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D45A399" w14:textId="77777777" w:rsidR="008158CF" w:rsidRPr="007E621C" w:rsidRDefault="008158CF" w:rsidP="006630F5">
            <w:pPr>
              <w:rPr>
                <w:rFonts w:ascii="GHEA Grapalat" w:hAnsi="GHEA Grapalat"/>
                <w:sz w:val="22"/>
                <w:szCs w:val="22"/>
              </w:rPr>
            </w:pPr>
            <w:r w:rsidRPr="007E621C">
              <w:rPr>
                <w:rFonts w:ascii="GHEA Grapalat" w:hAnsi="GHEA Grapalat"/>
                <w:sz w:val="22"/>
              </w:rPr>
              <w:t xml:space="preserve">Двигатель </w:t>
            </w:r>
          </w:p>
        </w:tc>
        <w:tc>
          <w:tcPr>
            <w:tcW w:w="4860" w:type="dxa"/>
            <w:tcBorders>
              <w:top w:val="single" w:sz="4" w:space="0" w:color="auto"/>
              <w:left w:val="single" w:sz="4" w:space="0" w:color="auto"/>
              <w:bottom w:val="single" w:sz="4" w:space="0" w:color="auto"/>
              <w:right w:val="single" w:sz="4" w:space="0" w:color="auto"/>
            </w:tcBorders>
          </w:tcPr>
          <w:p w14:paraId="33A1FA27" w14:textId="77777777" w:rsidR="008158CF" w:rsidRPr="007E621C" w:rsidRDefault="008158CF" w:rsidP="006630F5">
            <w:pPr>
              <w:rPr>
                <w:rFonts w:ascii="GHEA Grapalat" w:hAnsi="GHEA Grapalat"/>
                <w:sz w:val="22"/>
                <w:szCs w:val="22"/>
              </w:rPr>
            </w:pPr>
            <w:r w:rsidRPr="007E621C">
              <w:rPr>
                <w:rFonts w:ascii="GHEA Grapalat" w:hAnsi="GHEA Grapalat"/>
                <w:sz w:val="22"/>
              </w:rPr>
              <w:t>Дизельный</w:t>
            </w:r>
          </w:p>
        </w:tc>
      </w:tr>
      <w:tr w:rsidR="008158CF" w:rsidRPr="007E621C" w14:paraId="1EA284D7" w14:textId="77777777" w:rsidTr="006630F5">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59C177E7" w14:textId="77777777" w:rsidR="008158CF" w:rsidRPr="007E621C" w:rsidRDefault="008158CF" w:rsidP="006630F5">
            <w:pPr>
              <w:rPr>
                <w:rFonts w:ascii="GHEA Grapalat" w:hAnsi="GHEA Grapalat"/>
                <w:sz w:val="22"/>
                <w:szCs w:val="22"/>
                <w:highlight w:val="green"/>
              </w:rPr>
            </w:pPr>
            <w:r w:rsidRPr="007E621C">
              <w:rPr>
                <w:rFonts w:ascii="GHEA Grapalat" w:hAnsi="GHEA Grapalat"/>
                <w:sz w:val="22"/>
              </w:rPr>
              <w:t xml:space="preserve">Мощность, л/с </w:t>
            </w:r>
          </w:p>
        </w:tc>
        <w:tc>
          <w:tcPr>
            <w:tcW w:w="4860" w:type="dxa"/>
            <w:tcBorders>
              <w:top w:val="single" w:sz="4" w:space="0" w:color="auto"/>
              <w:left w:val="single" w:sz="4" w:space="0" w:color="auto"/>
              <w:bottom w:val="single" w:sz="4" w:space="0" w:color="auto"/>
              <w:right w:val="single" w:sz="4" w:space="0" w:color="auto"/>
            </w:tcBorders>
          </w:tcPr>
          <w:p w14:paraId="6E21B826" w14:textId="77777777" w:rsidR="008158CF" w:rsidRPr="007E621C" w:rsidRDefault="008158CF" w:rsidP="006630F5">
            <w:pPr>
              <w:rPr>
                <w:rFonts w:ascii="GHEA Grapalat" w:hAnsi="GHEA Grapalat"/>
                <w:sz w:val="22"/>
                <w:szCs w:val="22"/>
              </w:rPr>
            </w:pPr>
            <w:r w:rsidRPr="007E621C">
              <w:rPr>
                <w:rFonts w:ascii="GHEA Grapalat" w:hAnsi="GHEA Grapalat"/>
                <w:sz w:val="22"/>
              </w:rPr>
              <w:t>Не менее 90</w:t>
            </w:r>
          </w:p>
        </w:tc>
      </w:tr>
      <w:tr w:rsidR="008158CF" w:rsidRPr="007E621C" w14:paraId="3BCCB36E" w14:textId="77777777" w:rsidTr="006630F5">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14:paraId="5BCEE978" w14:textId="77777777" w:rsidR="008158CF" w:rsidRPr="007E621C" w:rsidRDefault="008158CF" w:rsidP="006630F5">
            <w:pPr>
              <w:rPr>
                <w:rFonts w:ascii="GHEA Grapalat" w:hAnsi="GHEA Grapalat"/>
                <w:sz w:val="22"/>
                <w:szCs w:val="22"/>
              </w:rPr>
            </w:pPr>
            <w:r w:rsidRPr="007E621C">
              <w:rPr>
                <w:rFonts w:ascii="GHEA Grapalat" w:hAnsi="GHEA Grapalat"/>
                <w:sz w:val="22"/>
              </w:rPr>
              <w:lastRenderedPageBreak/>
              <w:t>Максимальная транспортная скорость км/ч</w:t>
            </w:r>
          </w:p>
        </w:tc>
        <w:tc>
          <w:tcPr>
            <w:tcW w:w="4860" w:type="dxa"/>
            <w:tcBorders>
              <w:top w:val="single" w:sz="4" w:space="0" w:color="auto"/>
              <w:left w:val="single" w:sz="4" w:space="0" w:color="auto"/>
              <w:bottom w:val="single" w:sz="4" w:space="0" w:color="auto"/>
              <w:right w:val="single" w:sz="4" w:space="0" w:color="auto"/>
            </w:tcBorders>
          </w:tcPr>
          <w:p w14:paraId="2BDF97BB" w14:textId="77777777" w:rsidR="008158CF" w:rsidRPr="007E621C" w:rsidRDefault="008158CF" w:rsidP="006630F5">
            <w:pPr>
              <w:rPr>
                <w:rFonts w:ascii="GHEA Grapalat" w:hAnsi="GHEA Grapalat"/>
                <w:sz w:val="22"/>
                <w:szCs w:val="22"/>
              </w:rPr>
            </w:pPr>
            <w:r w:rsidRPr="007E621C">
              <w:rPr>
                <w:rFonts w:ascii="GHEA Grapalat" w:hAnsi="GHEA Grapalat"/>
                <w:sz w:val="22"/>
              </w:rPr>
              <w:t>Не менее 40</w:t>
            </w:r>
          </w:p>
        </w:tc>
      </w:tr>
      <w:tr w:rsidR="008158CF" w:rsidRPr="007E621C" w14:paraId="6912DD98" w14:textId="77777777" w:rsidTr="006630F5">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14:paraId="370C5C47" w14:textId="77777777" w:rsidR="008158CF" w:rsidRPr="007E621C" w:rsidRDefault="008158CF" w:rsidP="006630F5">
            <w:pPr>
              <w:rPr>
                <w:rFonts w:ascii="GHEA Grapalat" w:hAnsi="GHEA Grapalat"/>
                <w:sz w:val="22"/>
                <w:szCs w:val="22"/>
              </w:rPr>
            </w:pPr>
            <w:r w:rsidRPr="007E621C">
              <w:rPr>
                <w:rFonts w:ascii="GHEA Grapalat" w:hAnsi="GHEA Grapalat"/>
                <w:sz w:val="22"/>
              </w:rPr>
              <w:t>Колёсная формула</w:t>
            </w:r>
          </w:p>
        </w:tc>
        <w:tc>
          <w:tcPr>
            <w:tcW w:w="4860" w:type="dxa"/>
            <w:tcBorders>
              <w:top w:val="single" w:sz="4" w:space="0" w:color="auto"/>
              <w:left w:val="single" w:sz="4" w:space="0" w:color="auto"/>
              <w:bottom w:val="single" w:sz="4" w:space="0" w:color="auto"/>
              <w:right w:val="single" w:sz="4" w:space="0" w:color="auto"/>
            </w:tcBorders>
          </w:tcPr>
          <w:p w14:paraId="703CD70C" w14:textId="77777777" w:rsidR="008158CF" w:rsidRPr="007E621C" w:rsidRDefault="008158CF" w:rsidP="006630F5">
            <w:pPr>
              <w:rPr>
                <w:rFonts w:ascii="GHEA Grapalat" w:hAnsi="GHEA Grapalat"/>
                <w:sz w:val="22"/>
                <w:szCs w:val="22"/>
              </w:rPr>
            </w:pPr>
            <w:r w:rsidRPr="007E621C">
              <w:rPr>
                <w:rFonts w:ascii="GHEA Grapalat" w:hAnsi="GHEA Grapalat"/>
                <w:sz w:val="22"/>
              </w:rPr>
              <w:t>4*4</w:t>
            </w:r>
          </w:p>
        </w:tc>
      </w:tr>
      <w:tr w:rsidR="008158CF" w:rsidRPr="007E621C" w14:paraId="6A0B6A39" w14:textId="77777777" w:rsidTr="006630F5">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14:paraId="13CC0256" w14:textId="77777777" w:rsidR="008158CF" w:rsidRPr="007E621C" w:rsidRDefault="008158CF" w:rsidP="006630F5">
            <w:pPr>
              <w:rPr>
                <w:rFonts w:ascii="GHEA Grapalat" w:hAnsi="GHEA Grapalat"/>
                <w:sz w:val="22"/>
                <w:szCs w:val="22"/>
              </w:rPr>
            </w:pPr>
            <w:r w:rsidRPr="007E621C">
              <w:rPr>
                <w:rFonts w:ascii="GHEA Grapalat" w:hAnsi="GHEA Grapalat"/>
                <w:sz w:val="22"/>
              </w:rPr>
              <w:t>Максимальная глубина копания, см</w:t>
            </w:r>
          </w:p>
        </w:tc>
        <w:tc>
          <w:tcPr>
            <w:tcW w:w="4860" w:type="dxa"/>
            <w:tcBorders>
              <w:top w:val="single" w:sz="4" w:space="0" w:color="auto"/>
              <w:left w:val="single" w:sz="4" w:space="0" w:color="auto"/>
              <w:bottom w:val="single" w:sz="4" w:space="0" w:color="auto"/>
              <w:right w:val="single" w:sz="4" w:space="0" w:color="auto"/>
            </w:tcBorders>
          </w:tcPr>
          <w:p w14:paraId="14826939" w14:textId="77777777" w:rsidR="008158CF" w:rsidRPr="007E621C" w:rsidRDefault="008158CF" w:rsidP="006630F5">
            <w:pPr>
              <w:rPr>
                <w:rFonts w:ascii="GHEA Grapalat" w:hAnsi="GHEA Grapalat"/>
                <w:sz w:val="22"/>
                <w:szCs w:val="22"/>
              </w:rPr>
            </w:pPr>
            <w:r w:rsidRPr="007E621C">
              <w:rPr>
                <w:rFonts w:ascii="GHEA Grapalat" w:hAnsi="GHEA Grapalat"/>
                <w:sz w:val="22"/>
              </w:rPr>
              <w:t>Не менее 560</w:t>
            </w:r>
          </w:p>
        </w:tc>
      </w:tr>
      <w:tr w:rsidR="008158CF" w:rsidRPr="007E621C" w14:paraId="77A55693" w14:textId="77777777" w:rsidTr="006630F5">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14:paraId="52F70797" w14:textId="77777777" w:rsidR="008158CF" w:rsidRPr="007E621C" w:rsidRDefault="008158CF" w:rsidP="006630F5">
            <w:pPr>
              <w:rPr>
                <w:rFonts w:ascii="GHEA Grapalat" w:hAnsi="GHEA Grapalat"/>
                <w:sz w:val="22"/>
                <w:szCs w:val="22"/>
              </w:rPr>
            </w:pPr>
            <w:r w:rsidRPr="007E621C">
              <w:rPr>
                <w:rFonts w:ascii="GHEA Grapalat" w:hAnsi="GHEA Grapalat"/>
                <w:sz w:val="22"/>
              </w:rPr>
              <w:t>Максимальный охват, см</w:t>
            </w:r>
          </w:p>
        </w:tc>
        <w:tc>
          <w:tcPr>
            <w:tcW w:w="4860" w:type="dxa"/>
            <w:tcBorders>
              <w:top w:val="single" w:sz="4" w:space="0" w:color="auto"/>
              <w:left w:val="single" w:sz="4" w:space="0" w:color="auto"/>
              <w:bottom w:val="single" w:sz="4" w:space="0" w:color="auto"/>
              <w:right w:val="single" w:sz="4" w:space="0" w:color="auto"/>
            </w:tcBorders>
          </w:tcPr>
          <w:p w14:paraId="69EB017F" w14:textId="77777777" w:rsidR="008158CF" w:rsidRPr="007E621C" w:rsidRDefault="008158CF" w:rsidP="006630F5">
            <w:pPr>
              <w:rPr>
                <w:rFonts w:ascii="GHEA Grapalat" w:hAnsi="GHEA Grapalat"/>
                <w:sz w:val="22"/>
                <w:szCs w:val="22"/>
              </w:rPr>
            </w:pPr>
            <w:r w:rsidRPr="007E621C">
              <w:rPr>
                <w:rFonts w:ascii="GHEA Grapalat" w:hAnsi="GHEA Grapalat"/>
                <w:sz w:val="22"/>
              </w:rPr>
              <w:t>Не менее 650</w:t>
            </w:r>
          </w:p>
        </w:tc>
      </w:tr>
      <w:tr w:rsidR="008158CF" w:rsidRPr="007E621C" w14:paraId="2D02B9ED" w14:textId="77777777" w:rsidTr="006630F5">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14:paraId="1CF745C2" w14:textId="77777777" w:rsidR="008158CF" w:rsidRPr="007E621C" w:rsidRDefault="008158CF" w:rsidP="006630F5">
            <w:pPr>
              <w:rPr>
                <w:rFonts w:ascii="GHEA Grapalat" w:hAnsi="GHEA Grapalat"/>
                <w:sz w:val="22"/>
                <w:szCs w:val="22"/>
              </w:rPr>
            </w:pPr>
            <w:r w:rsidRPr="007E621C">
              <w:rPr>
                <w:rFonts w:ascii="GHEA Grapalat" w:hAnsi="GHEA Grapalat"/>
                <w:sz w:val="22"/>
              </w:rPr>
              <w:t xml:space="preserve">Максимальная высота </w:t>
            </w:r>
          </w:p>
          <w:p w14:paraId="553BDCCC" w14:textId="77777777" w:rsidR="008158CF" w:rsidRPr="007E621C" w:rsidRDefault="008158CF" w:rsidP="006630F5">
            <w:pPr>
              <w:rPr>
                <w:rFonts w:ascii="GHEA Grapalat" w:hAnsi="GHEA Grapalat"/>
                <w:sz w:val="22"/>
                <w:szCs w:val="22"/>
              </w:rPr>
            </w:pPr>
            <w:r w:rsidRPr="007E621C">
              <w:rPr>
                <w:rFonts w:ascii="GHEA Grapalat" w:hAnsi="GHEA Grapalat"/>
                <w:sz w:val="22"/>
              </w:rPr>
              <w:t>погрузки, см</w:t>
            </w:r>
          </w:p>
        </w:tc>
        <w:tc>
          <w:tcPr>
            <w:tcW w:w="4860" w:type="dxa"/>
            <w:tcBorders>
              <w:top w:val="single" w:sz="4" w:space="0" w:color="auto"/>
              <w:left w:val="single" w:sz="4" w:space="0" w:color="auto"/>
              <w:bottom w:val="single" w:sz="4" w:space="0" w:color="auto"/>
              <w:right w:val="single" w:sz="4" w:space="0" w:color="auto"/>
            </w:tcBorders>
          </w:tcPr>
          <w:p w14:paraId="74925639" w14:textId="77777777" w:rsidR="008158CF" w:rsidRPr="007E621C" w:rsidRDefault="008158CF" w:rsidP="006630F5">
            <w:pPr>
              <w:rPr>
                <w:rFonts w:ascii="GHEA Grapalat" w:hAnsi="GHEA Grapalat"/>
                <w:sz w:val="22"/>
                <w:szCs w:val="22"/>
              </w:rPr>
            </w:pPr>
            <w:r w:rsidRPr="007E621C">
              <w:rPr>
                <w:rFonts w:ascii="GHEA Grapalat" w:hAnsi="GHEA Grapalat"/>
                <w:sz w:val="22"/>
              </w:rPr>
              <w:t>Не менее 440</w:t>
            </w:r>
          </w:p>
        </w:tc>
      </w:tr>
      <w:tr w:rsidR="008158CF" w:rsidRPr="007E621C" w14:paraId="42E3F17D" w14:textId="77777777" w:rsidTr="006630F5">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14:paraId="5CA37E41" w14:textId="77777777" w:rsidR="008158CF" w:rsidRPr="007E621C" w:rsidRDefault="008158CF" w:rsidP="006630F5">
            <w:pPr>
              <w:rPr>
                <w:rFonts w:ascii="GHEA Grapalat" w:hAnsi="GHEA Grapalat"/>
                <w:sz w:val="22"/>
                <w:szCs w:val="22"/>
              </w:rPr>
            </w:pPr>
            <w:r w:rsidRPr="007E621C">
              <w:rPr>
                <w:rFonts w:ascii="GHEA Grapalat" w:hAnsi="GHEA Grapalat"/>
                <w:sz w:val="22"/>
              </w:rPr>
              <w:t>Тип копающего колена</w:t>
            </w:r>
          </w:p>
        </w:tc>
        <w:tc>
          <w:tcPr>
            <w:tcW w:w="4860" w:type="dxa"/>
            <w:tcBorders>
              <w:top w:val="single" w:sz="4" w:space="0" w:color="auto"/>
              <w:left w:val="single" w:sz="4" w:space="0" w:color="auto"/>
              <w:bottom w:val="single" w:sz="4" w:space="0" w:color="auto"/>
              <w:right w:val="single" w:sz="4" w:space="0" w:color="auto"/>
            </w:tcBorders>
          </w:tcPr>
          <w:p w14:paraId="072F768F" w14:textId="77777777" w:rsidR="008158CF" w:rsidRPr="007E621C" w:rsidRDefault="008158CF" w:rsidP="006630F5">
            <w:pPr>
              <w:rPr>
                <w:rFonts w:ascii="GHEA Grapalat" w:hAnsi="GHEA Grapalat"/>
                <w:sz w:val="22"/>
                <w:szCs w:val="22"/>
              </w:rPr>
            </w:pPr>
            <w:r w:rsidRPr="007E621C">
              <w:rPr>
                <w:rFonts w:ascii="GHEA Grapalat" w:hAnsi="GHEA Grapalat"/>
                <w:sz w:val="22"/>
              </w:rPr>
              <w:t>Телескопическое</w:t>
            </w:r>
          </w:p>
        </w:tc>
      </w:tr>
      <w:tr w:rsidR="008158CF" w:rsidRPr="007E621C" w14:paraId="01931B05" w14:textId="77777777" w:rsidTr="006630F5">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14:paraId="3DB42253" w14:textId="77777777" w:rsidR="008158CF" w:rsidRPr="007E621C" w:rsidRDefault="008158CF" w:rsidP="006630F5">
            <w:pPr>
              <w:rPr>
                <w:rFonts w:ascii="GHEA Grapalat" w:hAnsi="GHEA Grapalat"/>
                <w:sz w:val="22"/>
                <w:szCs w:val="22"/>
              </w:rPr>
            </w:pPr>
            <w:r w:rsidRPr="007E621C">
              <w:rPr>
                <w:rFonts w:ascii="GHEA Grapalat" w:hAnsi="GHEA Grapalat"/>
                <w:sz w:val="22"/>
              </w:rPr>
              <w:t xml:space="preserve">Максимальная нагрузка, кг </w:t>
            </w:r>
          </w:p>
        </w:tc>
        <w:tc>
          <w:tcPr>
            <w:tcW w:w="4860" w:type="dxa"/>
            <w:tcBorders>
              <w:top w:val="single" w:sz="4" w:space="0" w:color="auto"/>
              <w:left w:val="single" w:sz="4" w:space="0" w:color="auto"/>
              <w:bottom w:val="single" w:sz="4" w:space="0" w:color="auto"/>
              <w:right w:val="single" w:sz="4" w:space="0" w:color="auto"/>
            </w:tcBorders>
          </w:tcPr>
          <w:p w14:paraId="4295A2CB" w14:textId="77777777" w:rsidR="008158CF" w:rsidRPr="007E621C" w:rsidRDefault="008158CF" w:rsidP="006630F5">
            <w:pPr>
              <w:rPr>
                <w:rFonts w:ascii="GHEA Grapalat" w:hAnsi="GHEA Grapalat"/>
                <w:sz w:val="22"/>
                <w:szCs w:val="22"/>
              </w:rPr>
            </w:pPr>
            <w:r w:rsidRPr="007E621C">
              <w:rPr>
                <w:rFonts w:ascii="GHEA Grapalat" w:hAnsi="GHEA Grapalat"/>
                <w:sz w:val="22"/>
              </w:rPr>
              <w:t>Не менее 3400</w:t>
            </w:r>
          </w:p>
        </w:tc>
      </w:tr>
      <w:tr w:rsidR="008158CF" w:rsidRPr="007E621C" w14:paraId="162CF8A9" w14:textId="77777777" w:rsidTr="006630F5">
        <w:trPr>
          <w:trHeight w:val="176"/>
        </w:trPr>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380370F" w14:textId="77777777" w:rsidR="008158CF" w:rsidRPr="007E621C" w:rsidRDefault="008158CF" w:rsidP="006630F5">
            <w:pPr>
              <w:rPr>
                <w:rFonts w:ascii="GHEA Grapalat" w:hAnsi="GHEA Grapalat"/>
                <w:sz w:val="22"/>
                <w:szCs w:val="22"/>
              </w:rPr>
            </w:pPr>
            <w:r w:rsidRPr="007E621C">
              <w:rPr>
                <w:rFonts w:ascii="GHEA Grapalat" w:hAnsi="GHEA Grapalat"/>
                <w:sz w:val="22"/>
              </w:rPr>
              <w:t xml:space="preserve">Руль </w:t>
            </w:r>
          </w:p>
        </w:tc>
        <w:tc>
          <w:tcPr>
            <w:tcW w:w="4860" w:type="dxa"/>
            <w:tcBorders>
              <w:top w:val="single" w:sz="4" w:space="0" w:color="auto"/>
              <w:left w:val="single" w:sz="4" w:space="0" w:color="auto"/>
              <w:bottom w:val="single" w:sz="4" w:space="0" w:color="auto"/>
              <w:right w:val="single" w:sz="4" w:space="0" w:color="auto"/>
            </w:tcBorders>
          </w:tcPr>
          <w:p w14:paraId="68CCDC51" w14:textId="77777777" w:rsidR="008158CF" w:rsidRPr="007E621C" w:rsidRDefault="008158CF" w:rsidP="006630F5">
            <w:pPr>
              <w:rPr>
                <w:rFonts w:ascii="GHEA Grapalat" w:hAnsi="GHEA Grapalat"/>
                <w:sz w:val="22"/>
                <w:szCs w:val="22"/>
              </w:rPr>
            </w:pPr>
            <w:r w:rsidRPr="007E621C">
              <w:rPr>
                <w:rFonts w:ascii="GHEA Grapalat" w:hAnsi="GHEA Grapalat"/>
                <w:sz w:val="22"/>
              </w:rPr>
              <w:t>Гидравлический</w:t>
            </w:r>
          </w:p>
        </w:tc>
      </w:tr>
      <w:tr w:rsidR="008158CF" w:rsidRPr="007E621C" w14:paraId="6E5A87AC" w14:textId="77777777" w:rsidTr="006630F5">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14:paraId="564C2ED4" w14:textId="77777777" w:rsidR="008158CF" w:rsidRPr="007E621C" w:rsidRDefault="008158CF" w:rsidP="006630F5">
            <w:pPr>
              <w:rPr>
                <w:rFonts w:ascii="GHEA Grapalat" w:hAnsi="GHEA Grapalat"/>
                <w:sz w:val="22"/>
                <w:szCs w:val="22"/>
              </w:rPr>
            </w:pPr>
            <w:r w:rsidRPr="007E621C">
              <w:rPr>
                <w:rFonts w:ascii="GHEA Grapalat" w:hAnsi="GHEA Grapalat"/>
                <w:sz w:val="22"/>
              </w:rPr>
              <w:t xml:space="preserve">Коробка передач </w:t>
            </w:r>
          </w:p>
        </w:tc>
        <w:tc>
          <w:tcPr>
            <w:tcW w:w="4860" w:type="dxa"/>
            <w:tcBorders>
              <w:top w:val="single" w:sz="4" w:space="0" w:color="auto"/>
              <w:left w:val="single" w:sz="4" w:space="0" w:color="auto"/>
              <w:bottom w:val="single" w:sz="4" w:space="0" w:color="auto"/>
              <w:right w:val="single" w:sz="4" w:space="0" w:color="auto"/>
            </w:tcBorders>
          </w:tcPr>
          <w:p w14:paraId="43AD6723" w14:textId="77777777" w:rsidR="008158CF" w:rsidRPr="007E621C" w:rsidRDefault="008158CF" w:rsidP="006630F5">
            <w:pPr>
              <w:rPr>
                <w:rFonts w:ascii="GHEA Grapalat" w:hAnsi="GHEA Grapalat"/>
                <w:sz w:val="22"/>
                <w:szCs w:val="22"/>
              </w:rPr>
            </w:pPr>
            <w:r w:rsidRPr="007E621C">
              <w:rPr>
                <w:rFonts w:ascii="GHEA Grapalat" w:hAnsi="GHEA Grapalat"/>
                <w:sz w:val="22"/>
              </w:rPr>
              <w:t>Полуавтоматическая</w:t>
            </w:r>
          </w:p>
        </w:tc>
      </w:tr>
      <w:tr w:rsidR="008158CF" w:rsidRPr="007E621C" w14:paraId="002AD867" w14:textId="77777777" w:rsidTr="006630F5">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2213C926" w14:textId="77777777" w:rsidR="008158CF" w:rsidRPr="007E621C" w:rsidRDefault="008158CF" w:rsidP="006630F5">
            <w:pPr>
              <w:rPr>
                <w:rFonts w:ascii="GHEA Grapalat" w:hAnsi="GHEA Grapalat"/>
                <w:sz w:val="22"/>
                <w:szCs w:val="22"/>
              </w:rPr>
            </w:pPr>
            <w:r w:rsidRPr="007E621C">
              <w:rPr>
                <w:rFonts w:ascii="GHEA Grapalat" w:hAnsi="GHEA Grapalat"/>
                <w:sz w:val="22"/>
              </w:rPr>
              <w:t>Вместимость переднего ковша,  м</w:t>
            </w:r>
            <w:r w:rsidRPr="007E621C">
              <w:rPr>
                <w:rFonts w:ascii="GHEA Grapalat" w:hAnsi="GHEA Grapalat"/>
                <w:sz w:val="22"/>
                <w:vertAlign w:val="superscript"/>
              </w:rPr>
              <w:t>3</w:t>
            </w:r>
          </w:p>
        </w:tc>
        <w:tc>
          <w:tcPr>
            <w:tcW w:w="4860" w:type="dxa"/>
            <w:tcBorders>
              <w:top w:val="single" w:sz="4" w:space="0" w:color="auto"/>
              <w:left w:val="single" w:sz="4" w:space="0" w:color="auto"/>
              <w:bottom w:val="single" w:sz="4" w:space="0" w:color="auto"/>
              <w:right w:val="single" w:sz="4" w:space="0" w:color="auto"/>
            </w:tcBorders>
          </w:tcPr>
          <w:p w14:paraId="6C186D6D" w14:textId="77777777" w:rsidR="008158CF" w:rsidRPr="007E621C" w:rsidRDefault="008158CF" w:rsidP="006630F5">
            <w:pPr>
              <w:rPr>
                <w:rFonts w:ascii="GHEA Grapalat" w:hAnsi="GHEA Grapalat"/>
                <w:sz w:val="22"/>
                <w:szCs w:val="22"/>
              </w:rPr>
            </w:pPr>
            <w:r w:rsidRPr="007E621C">
              <w:rPr>
                <w:rFonts w:ascii="GHEA Grapalat" w:hAnsi="GHEA Grapalat"/>
                <w:sz w:val="22"/>
                <w:highlight w:val="yellow"/>
              </w:rPr>
              <w:t>Не менее</w:t>
            </w:r>
            <w:r w:rsidRPr="007E621C">
              <w:rPr>
                <w:rFonts w:ascii="GHEA Grapalat" w:hAnsi="GHEA Grapalat"/>
                <w:sz w:val="22"/>
              </w:rPr>
              <w:t xml:space="preserve"> 1 м</w:t>
            </w:r>
            <w:r w:rsidRPr="007E621C">
              <w:rPr>
                <w:rFonts w:ascii="GHEA Grapalat" w:hAnsi="GHEA Grapalat"/>
                <w:sz w:val="22"/>
                <w:vertAlign w:val="superscript"/>
              </w:rPr>
              <w:t>3</w:t>
            </w:r>
          </w:p>
        </w:tc>
      </w:tr>
      <w:tr w:rsidR="008158CF" w:rsidRPr="007E621C" w14:paraId="76696F5A" w14:textId="77777777" w:rsidTr="006630F5">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14:paraId="06BC86D1" w14:textId="77777777" w:rsidR="008158CF" w:rsidRPr="007E621C" w:rsidRDefault="008158CF" w:rsidP="006630F5">
            <w:pPr>
              <w:rPr>
                <w:rFonts w:ascii="GHEA Grapalat" w:hAnsi="GHEA Grapalat"/>
                <w:sz w:val="22"/>
                <w:szCs w:val="22"/>
              </w:rPr>
            </w:pPr>
            <w:r w:rsidRPr="007E621C">
              <w:rPr>
                <w:rFonts w:ascii="GHEA Grapalat" w:hAnsi="GHEA Grapalat"/>
                <w:sz w:val="22"/>
              </w:rPr>
              <w:t>Тип переднего ковша</w:t>
            </w:r>
          </w:p>
        </w:tc>
        <w:tc>
          <w:tcPr>
            <w:tcW w:w="4860" w:type="dxa"/>
            <w:tcBorders>
              <w:top w:val="single" w:sz="4" w:space="0" w:color="auto"/>
              <w:left w:val="single" w:sz="4" w:space="0" w:color="auto"/>
              <w:bottom w:val="single" w:sz="4" w:space="0" w:color="auto"/>
              <w:right w:val="single" w:sz="4" w:space="0" w:color="auto"/>
            </w:tcBorders>
          </w:tcPr>
          <w:p w14:paraId="098CB787" w14:textId="77777777" w:rsidR="008158CF" w:rsidRPr="007E621C" w:rsidRDefault="008158CF" w:rsidP="006630F5">
            <w:pPr>
              <w:rPr>
                <w:rFonts w:ascii="GHEA Grapalat" w:hAnsi="GHEA Grapalat"/>
                <w:sz w:val="22"/>
                <w:szCs w:val="22"/>
              </w:rPr>
            </w:pPr>
            <w:r w:rsidRPr="007E621C">
              <w:rPr>
                <w:rFonts w:ascii="GHEA Grapalat" w:hAnsi="GHEA Grapalat"/>
                <w:sz w:val="22"/>
              </w:rPr>
              <w:t>Челюстной</w:t>
            </w:r>
          </w:p>
        </w:tc>
      </w:tr>
      <w:tr w:rsidR="008158CF" w:rsidRPr="007E621C" w14:paraId="662554D7" w14:textId="77777777" w:rsidTr="006630F5">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14:paraId="45E1BEEB" w14:textId="77777777" w:rsidR="008158CF" w:rsidRPr="007E621C" w:rsidRDefault="008158CF" w:rsidP="006630F5">
            <w:pPr>
              <w:rPr>
                <w:rFonts w:ascii="GHEA Grapalat" w:hAnsi="GHEA Grapalat"/>
                <w:sz w:val="22"/>
                <w:szCs w:val="22"/>
              </w:rPr>
            </w:pPr>
            <w:r w:rsidRPr="007E621C">
              <w:rPr>
                <w:rFonts w:ascii="GHEA Grapalat" w:hAnsi="GHEA Grapalat"/>
                <w:sz w:val="22"/>
              </w:rPr>
              <w:t>Максимальное давление гидравлической системы - Бар.</w:t>
            </w:r>
          </w:p>
        </w:tc>
        <w:tc>
          <w:tcPr>
            <w:tcW w:w="4860" w:type="dxa"/>
            <w:tcBorders>
              <w:top w:val="single" w:sz="4" w:space="0" w:color="auto"/>
              <w:left w:val="single" w:sz="4" w:space="0" w:color="auto"/>
              <w:bottom w:val="single" w:sz="4" w:space="0" w:color="auto"/>
              <w:right w:val="single" w:sz="4" w:space="0" w:color="auto"/>
            </w:tcBorders>
          </w:tcPr>
          <w:p w14:paraId="00660DA0" w14:textId="77777777" w:rsidR="008158CF" w:rsidRPr="007E621C" w:rsidRDefault="008158CF" w:rsidP="006630F5">
            <w:pPr>
              <w:rPr>
                <w:rFonts w:ascii="GHEA Grapalat" w:hAnsi="GHEA Grapalat"/>
                <w:sz w:val="22"/>
                <w:szCs w:val="22"/>
              </w:rPr>
            </w:pPr>
            <w:r w:rsidRPr="007E621C">
              <w:rPr>
                <w:rFonts w:ascii="GHEA Grapalat" w:hAnsi="GHEA Grapalat"/>
                <w:sz w:val="22"/>
              </w:rPr>
              <w:t>Не менее 230</w:t>
            </w:r>
          </w:p>
        </w:tc>
      </w:tr>
      <w:tr w:rsidR="008158CF" w:rsidRPr="007E621C" w14:paraId="4A8033B9" w14:textId="77777777" w:rsidTr="006630F5">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134B245" w14:textId="77777777" w:rsidR="008158CF" w:rsidRPr="007E621C" w:rsidRDefault="008158CF" w:rsidP="006630F5">
            <w:pPr>
              <w:rPr>
                <w:rFonts w:ascii="GHEA Grapalat" w:hAnsi="GHEA Grapalat"/>
                <w:sz w:val="22"/>
                <w:szCs w:val="22"/>
              </w:rPr>
            </w:pPr>
            <w:r w:rsidRPr="007E621C">
              <w:rPr>
                <w:rFonts w:ascii="GHEA Grapalat" w:hAnsi="GHEA Grapalat"/>
                <w:sz w:val="22"/>
              </w:rPr>
              <w:t>Вместимость заднего ковша,  м</w:t>
            </w:r>
            <w:r w:rsidRPr="007E621C">
              <w:rPr>
                <w:rFonts w:ascii="GHEA Grapalat" w:hAnsi="GHEA Grapalat"/>
                <w:sz w:val="22"/>
                <w:vertAlign w:val="superscript"/>
              </w:rPr>
              <w:t>3</w:t>
            </w:r>
          </w:p>
        </w:tc>
        <w:tc>
          <w:tcPr>
            <w:tcW w:w="4860" w:type="dxa"/>
            <w:tcBorders>
              <w:top w:val="single" w:sz="4" w:space="0" w:color="auto"/>
              <w:left w:val="single" w:sz="4" w:space="0" w:color="auto"/>
              <w:bottom w:val="single" w:sz="4" w:space="0" w:color="auto"/>
              <w:right w:val="single" w:sz="4" w:space="0" w:color="auto"/>
            </w:tcBorders>
          </w:tcPr>
          <w:p w14:paraId="1DA7D417" w14:textId="77777777" w:rsidR="008158CF" w:rsidRPr="007E621C" w:rsidRDefault="008158CF" w:rsidP="006630F5">
            <w:pPr>
              <w:rPr>
                <w:rFonts w:ascii="GHEA Grapalat" w:hAnsi="GHEA Grapalat"/>
                <w:sz w:val="22"/>
                <w:szCs w:val="22"/>
                <w:vertAlign w:val="superscript"/>
              </w:rPr>
            </w:pPr>
            <w:r w:rsidRPr="007E621C">
              <w:rPr>
                <w:rFonts w:ascii="GHEA Grapalat" w:hAnsi="GHEA Grapalat"/>
                <w:sz w:val="22"/>
              </w:rPr>
              <w:t>Не менее 0,2м</w:t>
            </w:r>
            <w:r w:rsidRPr="007E621C">
              <w:rPr>
                <w:rFonts w:ascii="GHEA Grapalat" w:hAnsi="GHEA Grapalat"/>
                <w:sz w:val="22"/>
                <w:vertAlign w:val="superscript"/>
              </w:rPr>
              <w:t>3</w:t>
            </w:r>
          </w:p>
        </w:tc>
      </w:tr>
      <w:tr w:rsidR="008158CF" w:rsidRPr="007E621C" w14:paraId="1544CF87" w14:textId="77777777" w:rsidTr="006630F5">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34D10FB" w14:textId="77777777" w:rsidR="008158CF" w:rsidRPr="007E621C" w:rsidRDefault="008158CF" w:rsidP="006630F5">
            <w:pPr>
              <w:rPr>
                <w:rFonts w:ascii="GHEA Grapalat" w:hAnsi="GHEA Grapalat"/>
                <w:sz w:val="22"/>
                <w:szCs w:val="22"/>
              </w:rPr>
            </w:pPr>
            <w:r w:rsidRPr="007E621C">
              <w:rPr>
                <w:rFonts w:ascii="GHEA Grapalat" w:hAnsi="GHEA Grapalat"/>
                <w:sz w:val="22"/>
              </w:rPr>
              <w:t>Блокировка дифференциала заднего моста</w:t>
            </w:r>
          </w:p>
        </w:tc>
        <w:tc>
          <w:tcPr>
            <w:tcW w:w="4860" w:type="dxa"/>
            <w:tcBorders>
              <w:top w:val="single" w:sz="4" w:space="0" w:color="auto"/>
              <w:left w:val="single" w:sz="4" w:space="0" w:color="auto"/>
              <w:bottom w:val="single" w:sz="4" w:space="0" w:color="auto"/>
              <w:right w:val="single" w:sz="4" w:space="0" w:color="auto"/>
            </w:tcBorders>
          </w:tcPr>
          <w:p w14:paraId="2E913FAE" w14:textId="77777777" w:rsidR="008158CF" w:rsidRPr="007E621C" w:rsidRDefault="008158CF" w:rsidP="006630F5">
            <w:pPr>
              <w:rPr>
                <w:rFonts w:ascii="GHEA Grapalat" w:hAnsi="GHEA Grapalat"/>
                <w:sz w:val="22"/>
                <w:szCs w:val="22"/>
              </w:rPr>
            </w:pPr>
            <w:r w:rsidRPr="007E621C">
              <w:rPr>
                <w:rFonts w:ascii="GHEA Grapalat" w:hAnsi="GHEA Grapalat"/>
                <w:sz w:val="22"/>
              </w:rPr>
              <w:t>В наличии</w:t>
            </w:r>
          </w:p>
        </w:tc>
      </w:tr>
      <w:tr w:rsidR="008158CF" w:rsidRPr="007E621C" w14:paraId="02B04270" w14:textId="77777777" w:rsidTr="006630F5">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14:paraId="0BDA354E" w14:textId="77777777" w:rsidR="008158CF" w:rsidRPr="007E621C" w:rsidRDefault="008158CF" w:rsidP="006630F5">
            <w:pPr>
              <w:rPr>
                <w:rFonts w:ascii="GHEA Grapalat" w:hAnsi="GHEA Grapalat"/>
                <w:sz w:val="22"/>
                <w:szCs w:val="22"/>
              </w:rPr>
            </w:pPr>
            <w:r w:rsidRPr="007E621C">
              <w:rPr>
                <w:rFonts w:ascii="GHEA Grapalat" w:hAnsi="GHEA Grapalat"/>
                <w:sz w:val="22"/>
              </w:rPr>
              <w:t>Передатчик замены подвесного оборудования</w:t>
            </w:r>
          </w:p>
        </w:tc>
        <w:tc>
          <w:tcPr>
            <w:tcW w:w="4860" w:type="dxa"/>
            <w:tcBorders>
              <w:top w:val="single" w:sz="4" w:space="0" w:color="auto"/>
              <w:left w:val="single" w:sz="4" w:space="0" w:color="auto"/>
              <w:bottom w:val="single" w:sz="4" w:space="0" w:color="auto"/>
              <w:right w:val="single" w:sz="4" w:space="0" w:color="auto"/>
            </w:tcBorders>
          </w:tcPr>
          <w:p w14:paraId="4D3B9AD9" w14:textId="77777777" w:rsidR="008158CF" w:rsidRPr="007E621C" w:rsidRDefault="008158CF" w:rsidP="006630F5">
            <w:pPr>
              <w:rPr>
                <w:rFonts w:ascii="GHEA Grapalat" w:hAnsi="GHEA Grapalat"/>
                <w:sz w:val="22"/>
                <w:szCs w:val="22"/>
              </w:rPr>
            </w:pPr>
            <w:r w:rsidRPr="007E621C">
              <w:rPr>
                <w:rFonts w:ascii="GHEA Grapalat" w:hAnsi="GHEA Grapalat"/>
                <w:sz w:val="22"/>
              </w:rPr>
              <w:t>В наличии</w:t>
            </w:r>
          </w:p>
        </w:tc>
      </w:tr>
      <w:tr w:rsidR="008158CF" w:rsidRPr="007E621C" w14:paraId="3DC5BF70" w14:textId="77777777" w:rsidTr="006630F5">
        <w:trPr>
          <w:trHeight w:val="296"/>
        </w:trPr>
        <w:tc>
          <w:tcPr>
            <w:tcW w:w="49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14:paraId="3EF180BB" w14:textId="77777777" w:rsidR="008158CF" w:rsidRPr="007E621C" w:rsidRDefault="008158CF" w:rsidP="006630F5">
            <w:pPr>
              <w:rPr>
                <w:rFonts w:ascii="GHEA Grapalat" w:hAnsi="GHEA Grapalat"/>
                <w:sz w:val="22"/>
                <w:szCs w:val="22"/>
              </w:rPr>
            </w:pPr>
            <w:r w:rsidRPr="007E621C">
              <w:rPr>
                <w:rFonts w:ascii="GHEA Grapalat" w:hAnsi="GHEA Grapalat"/>
                <w:sz w:val="22"/>
              </w:rPr>
              <w:t xml:space="preserve">Кондиционер </w:t>
            </w:r>
          </w:p>
        </w:tc>
        <w:tc>
          <w:tcPr>
            <w:tcW w:w="4860" w:type="dxa"/>
            <w:tcBorders>
              <w:top w:val="single" w:sz="4" w:space="0" w:color="auto"/>
              <w:left w:val="single" w:sz="4" w:space="0" w:color="auto"/>
              <w:bottom w:val="single" w:sz="4" w:space="0" w:color="auto"/>
              <w:right w:val="single" w:sz="4" w:space="0" w:color="auto"/>
            </w:tcBorders>
          </w:tcPr>
          <w:p w14:paraId="51E448B2" w14:textId="77777777" w:rsidR="008158CF" w:rsidRPr="007E621C" w:rsidRDefault="008158CF" w:rsidP="006630F5">
            <w:pPr>
              <w:rPr>
                <w:rFonts w:ascii="GHEA Grapalat" w:hAnsi="GHEA Grapalat"/>
                <w:sz w:val="22"/>
                <w:szCs w:val="22"/>
              </w:rPr>
            </w:pPr>
            <w:r w:rsidRPr="007E621C">
              <w:rPr>
                <w:rFonts w:ascii="GHEA Grapalat" w:hAnsi="GHEA Grapalat"/>
                <w:sz w:val="22"/>
              </w:rPr>
              <w:t>В наличии</w:t>
            </w:r>
          </w:p>
        </w:tc>
      </w:tr>
      <w:tr w:rsidR="008158CF" w:rsidRPr="007E621C" w14:paraId="451039F2" w14:textId="77777777" w:rsidTr="006630F5">
        <w:trPr>
          <w:trHeight w:val="581"/>
        </w:trPr>
        <w:tc>
          <w:tcPr>
            <w:tcW w:w="4980" w:type="dxa"/>
            <w:tcBorders>
              <w:left w:val="single" w:sz="4" w:space="0" w:color="auto"/>
              <w:right w:val="single" w:sz="4" w:space="0" w:color="auto"/>
            </w:tcBorders>
            <w:tcMar>
              <w:top w:w="120" w:type="dxa"/>
              <w:left w:w="120" w:type="dxa"/>
              <w:bottom w:w="120" w:type="dxa"/>
              <w:right w:w="120" w:type="dxa"/>
            </w:tcMar>
            <w:vAlign w:val="center"/>
          </w:tcPr>
          <w:p w14:paraId="664DFF4E" w14:textId="77777777" w:rsidR="008158CF" w:rsidRPr="007E621C" w:rsidRDefault="008158CF" w:rsidP="006630F5">
            <w:pPr>
              <w:rPr>
                <w:rFonts w:ascii="GHEA Grapalat" w:hAnsi="GHEA Grapalat"/>
                <w:sz w:val="22"/>
                <w:szCs w:val="22"/>
              </w:rPr>
            </w:pPr>
            <w:r w:rsidRPr="007E621C">
              <w:rPr>
                <w:rFonts w:ascii="GHEA Grapalat" w:hAnsi="GHEA Grapalat"/>
                <w:sz w:val="22"/>
              </w:rPr>
              <w:t>Наличие ISO или эквивалентного международного сертификата качества экскаватора</w:t>
            </w:r>
          </w:p>
        </w:tc>
        <w:tc>
          <w:tcPr>
            <w:tcW w:w="4860" w:type="dxa"/>
            <w:tcBorders>
              <w:top w:val="single" w:sz="4" w:space="0" w:color="auto"/>
              <w:left w:val="single" w:sz="4" w:space="0" w:color="auto"/>
              <w:bottom w:val="single" w:sz="4" w:space="0" w:color="auto"/>
              <w:right w:val="single" w:sz="4" w:space="0" w:color="auto"/>
            </w:tcBorders>
          </w:tcPr>
          <w:p w14:paraId="59484873" w14:textId="77777777" w:rsidR="008158CF" w:rsidRPr="007E621C" w:rsidRDefault="008158CF" w:rsidP="006630F5">
            <w:pPr>
              <w:rPr>
                <w:rFonts w:ascii="GHEA Grapalat" w:hAnsi="GHEA Grapalat"/>
                <w:sz w:val="22"/>
                <w:szCs w:val="22"/>
              </w:rPr>
            </w:pPr>
            <w:r w:rsidRPr="007E621C">
              <w:rPr>
                <w:rFonts w:ascii="GHEA Grapalat" w:hAnsi="GHEA Grapalat"/>
                <w:sz w:val="22"/>
              </w:rPr>
              <w:t>В наличии</w:t>
            </w:r>
          </w:p>
        </w:tc>
      </w:tr>
    </w:tbl>
    <w:p w14:paraId="1A8BCE69" w14:textId="77777777" w:rsidR="008158CF" w:rsidRPr="007E621C" w:rsidRDefault="008158CF" w:rsidP="008158CF">
      <w:pPr>
        <w:widowControl w:val="0"/>
        <w:spacing w:after="160"/>
        <w:rPr>
          <w:rFonts w:ascii="GHEA Grapalat" w:hAnsi="GHEA Grapalat"/>
          <w:b/>
          <w:sz w:val="32"/>
          <w:szCs w:val="32"/>
        </w:rPr>
      </w:pPr>
    </w:p>
    <w:p w14:paraId="007A4F4A" w14:textId="77777777" w:rsidR="008158CF" w:rsidRPr="007E621C" w:rsidRDefault="008158CF" w:rsidP="008158CF">
      <w:pPr>
        <w:rPr>
          <w:rFonts w:ascii="GHEA Grapalat" w:hAnsi="GHEA Grapalat"/>
          <w:b/>
          <w:sz w:val="28"/>
          <w:szCs w:val="28"/>
        </w:rPr>
      </w:pPr>
      <w:r w:rsidRPr="007E621C">
        <w:rPr>
          <w:rFonts w:ascii="GHEA Grapalat" w:hAnsi="GHEA Grapalat"/>
          <w:b/>
          <w:sz w:val="28"/>
        </w:rPr>
        <w:t xml:space="preserve">*Для всех лотов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4"/>
        <w:gridCol w:w="3196"/>
      </w:tblGrid>
      <w:tr w:rsidR="008158CF" w:rsidRPr="007E621C" w14:paraId="5E764566" w14:textId="77777777" w:rsidTr="006630F5">
        <w:trPr>
          <w:jc w:val="center"/>
        </w:trPr>
        <w:tc>
          <w:tcPr>
            <w:tcW w:w="6154" w:type="dxa"/>
            <w:vAlign w:val="center"/>
          </w:tcPr>
          <w:p w14:paraId="6F4085BF" w14:textId="77777777" w:rsidR="008158CF" w:rsidRPr="007E621C" w:rsidRDefault="008158CF" w:rsidP="006630F5">
            <w:pPr>
              <w:rPr>
                <w:rFonts w:ascii="GHEA Grapalat" w:hAnsi="GHEA Grapalat"/>
                <w:b/>
                <w:color w:val="000000"/>
              </w:rPr>
            </w:pPr>
            <w:r w:rsidRPr="007E621C">
              <w:rPr>
                <w:rFonts w:ascii="GHEA Grapalat" w:hAnsi="GHEA Grapalat"/>
                <w:b/>
                <w:color w:val="000000"/>
              </w:rPr>
              <w:t>Гарантия для 1,2 лотов</w:t>
            </w:r>
          </w:p>
        </w:tc>
        <w:tc>
          <w:tcPr>
            <w:tcW w:w="3196" w:type="dxa"/>
            <w:vAlign w:val="center"/>
          </w:tcPr>
          <w:p w14:paraId="1957F59D" w14:textId="77777777" w:rsidR="008158CF" w:rsidRPr="007E621C" w:rsidRDefault="008158CF" w:rsidP="006630F5">
            <w:pPr>
              <w:jc w:val="center"/>
              <w:rPr>
                <w:rFonts w:ascii="GHEA Grapalat" w:hAnsi="GHEA Grapalat"/>
                <w:b/>
              </w:rPr>
            </w:pPr>
            <w:r w:rsidRPr="007E621C">
              <w:rPr>
                <w:rFonts w:ascii="GHEA Grapalat" w:hAnsi="GHEA Grapalat"/>
                <w:b/>
              </w:rPr>
              <w:t>2 года / 75 000 км</w:t>
            </w:r>
          </w:p>
        </w:tc>
      </w:tr>
      <w:tr w:rsidR="008158CF" w:rsidRPr="007E621C" w14:paraId="714D17FF" w14:textId="77777777" w:rsidTr="006630F5">
        <w:trPr>
          <w:jc w:val="center"/>
        </w:trPr>
        <w:tc>
          <w:tcPr>
            <w:tcW w:w="6154" w:type="dxa"/>
            <w:vAlign w:val="center"/>
          </w:tcPr>
          <w:p w14:paraId="7A515130" w14:textId="77777777" w:rsidR="008158CF" w:rsidRPr="007E621C" w:rsidRDefault="008158CF" w:rsidP="006630F5">
            <w:pPr>
              <w:rPr>
                <w:rFonts w:ascii="GHEA Grapalat" w:hAnsi="GHEA Grapalat"/>
                <w:b/>
                <w:color w:val="000000"/>
                <w:lang w:val="en-US"/>
              </w:rPr>
            </w:pPr>
            <w:r w:rsidRPr="007E621C">
              <w:rPr>
                <w:rFonts w:ascii="GHEA Grapalat" w:hAnsi="GHEA Grapalat"/>
                <w:b/>
                <w:color w:val="000000"/>
              </w:rPr>
              <w:t>Гарантия для 3 лот</w:t>
            </w:r>
            <w:r w:rsidRPr="007E621C">
              <w:rPr>
                <w:rFonts w:ascii="GHEA Grapalat" w:hAnsi="GHEA Grapalat"/>
                <w:b/>
                <w:color w:val="000000"/>
                <w:lang w:val="en-US"/>
              </w:rPr>
              <w:t>à</w:t>
            </w:r>
          </w:p>
        </w:tc>
        <w:tc>
          <w:tcPr>
            <w:tcW w:w="3196" w:type="dxa"/>
            <w:vAlign w:val="center"/>
          </w:tcPr>
          <w:p w14:paraId="1CA4974D" w14:textId="77777777" w:rsidR="008158CF" w:rsidRPr="007E621C" w:rsidRDefault="008158CF" w:rsidP="006630F5">
            <w:pPr>
              <w:jc w:val="center"/>
              <w:rPr>
                <w:rFonts w:ascii="GHEA Grapalat" w:hAnsi="GHEA Grapalat"/>
                <w:b/>
              </w:rPr>
            </w:pPr>
            <w:r w:rsidRPr="007E621C">
              <w:rPr>
                <w:rFonts w:ascii="GHEA Grapalat" w:hAnsi="GHEA Grapalat"/>
                <w:b/>
              </w:rPr>
              <w:t>2 года / 3000 моточасов</w:t>
            </w:r>
          </w:p>
        </w:tc>
      </w:tr>
      <w:tr w:rsidR="008158CF" w:rsidRPr="007E621C" w14:paraId="3EC7ACA1" w14:textId="77777777" w:rsidTr="006630F5">
        <w:trPr>
          <w:jc w:val="center"/>
        </w:trPr>
        <w:tc>
          <w:tcPr>
            <w:tcW w:w="6154" w:type="dxa"/>
            <w:vAlign w:val="center"/>
          </w:tcPr>
          <w:p w14:paraId="359E863A" w14:textId="77777777" w:rsidR="008158CF" w:rsidRPr="007E621C" w:rsidRDefault="008158CF" w:rsidP="006630F5">
            <w:pPr>
              <w:rPr>
                <w:rFonts w:ascii="GHEA Grapalat" w:hAnsi="GHEA Grapalat"/>
                <w:b/>
                <w:color w:val="000000"/>
              </w:rPr>
            </w:pPr>
            <w:r w:rsidRPr="007E621C">
              <w:rPr>
                <w:rFonts w:ascii="GHEA Grapalat" w:hAnsi="GHEA Grapalat"/>
                <w:b/>
                <w:color w:val="000000"/>
              </w:rPr>
              <w:t xml:space="preserve">Год выпуска  не раньше </w:t>
            </w:r>
          </w:p>
        </w:tc>
        <w:tc>
          <w:tcPr>
            <w:tcW w:w="3196" w:type="dxa"/>
            <w:vAlign w:val="center"/>
          </w:tcPr>
          <w:p w14:paraId="1D902AD3" w14:textId="77777777" w:rsidR="008158CF" w:rsidRPr="007E621C" w:rsidRDefault="008158CF" w:rsidP="006630F5">
            <w:pPr>
              <w:jc w:val="center"/>
              <w:rPr>
                <w:rFonts w:ascii="GHEA Grapalat" w:hAnsi="GHEA Grapalat"/>
                <w:b/>
              </w:rPr>
            </w:pPr>
            <w:r w:rsidRPr="007E621C">
              <w:rPr>
                <w:rFonts w:ascii="GHEA Grapalat" w:hAnsi="GHEA Grapalat"/>
                <w:b/>
              </w:rPr>
              <w:t>2019г.</w:t>
            </w:r>
          </w:p>
        </w:tc>
      </w:tr>
    </w:tbl>
    <w:p w14:paraId="0D367D60" w14:textId="77777777" w:rsidR="008158CF" w:rsidRPr="007E621C" w:rsidRDefault="008158CF" w:rsidP="008158CF">
      <w:pPr>
        <w:rPr>
          <w:rFonts w:ascii="GHEA Grapalat" w:hAnsi="GHEA Grapalat"/>
          <w:sz w:val="28"/>
          <w:szCs w:val="28"/>
        </w:rPr>
      </w:pPr>
    </w:p>
    <w:p w14:paraId="7E747A07" w14:textId="77777777" w:rsidR="008158CF" w:rsidRPr="007E621C" w:rsidRDefault="008158CF" w:rsidP="008158CF">
      <w:pPr>
        <w:pStyle w:val="ListParagraph"/>
        <w:numPr>
          <w:ilvl w:val="0"/>
          <w:numId w:val="26"/>
        </w:numPr>
        <w:tabs>
          <w:tab w:val="left" w:pos="360"/>
        </w:tabs>
        <w:ind w:left="0" w:firstLine="0"/>
        <w:jc w:val="both"/>
        <w:rPr>
          <w:rFonts w:ascii="GHEA Grapalat" w:hAnsi="GHEA Grapalat" w:cs="Sylfaen"/>
          <w:b/>
          <w:sz w:val="20"/>
          <w:lang w:val="hy-AM"/>
        </w:rPr>
      </w:pPr>
      <w:r w:rsidRPr="007E621C">
        <w:rPr>
          <w:rFonts w:ascii="GHEA Grapalat" w:hAnsi="GHEA Grapalat" w:cs="Sylfaen"/>
          <w:b/>
          <w:sz w:val="20"/>
        </w:rPr>
        <w:t xml:space="preserve">Товар должен соответствовать требованиям к качеству, которые определяются техническим регламентом, документам в области стандартизации, государственным стандартам, которые применяются к таким товарам. </w:t>
      </w:r>
    </w:p>
    <w:p w14:paraId="557A5A8C" w14:textId="77777777" w:rsidR="008158CF" w:rsidRPr="007E621C" w:rsidRDefault="008158CF" w:rsidP="008158CF">
      <w:pPr>
        <w:pStyle w:val="ListParagraph"/>
        <w:numPr>
          <w:ilvl w:val="0"/>
          <w:numId w:val="26"/>
        </w:numPr>
        <w:tabs>
          <w:tab w:val="left" w:pos="360"/>
        </w:tabs>
        <w:ind w:left="0" w:firstLine="0"/>
        <w:jc w:val="both"/>
        <w:rPr>
          <w:rFonts w:ascii="GHEA Grapalat" w:hAnsi="GHEA Grapalat" w:cs="Sylfaen"/>
          <w:b/>
          <w:sz w:val="20"/>
        </w:rPr>
      </w:pPr>
      <w:r w:rsidRPr="007E621C">
        <w:rPr>
          <w:rFonts w:ascii="GHEA Grapalat" w:hAnsi="GHEA Grapalat" w:cs="Sylfaen"/>
          <w:b/>
          <w:sz w:val="20"/>
        </w:rPr>
        <w:t>Товар не должен быть ранее</w:t>
      </w:r>
      <w:r w:rsidRPr="007E621C">
        <w:rPr>
          <w:rFonts w:ascii="Calibri" w:hAnsi="Calibri" w:cs="Calibri"/>
          <w:b/>
          <w:sz w:val="20"/>
        </w:rPr>
        <w:t> </w:t>
      </w:r>
      <w:r w:rsidRPr="007E621C">
        <w:rPr>
          <w:rFonts w:ascii="GHEA Grapalat" w:hAnsi="GHEA Grapalat" w:cs="GHEA Grapalat"/>
          <w:b/>
          <w:sz w:val="20"/>
        </w:rPr>
        <w:t>состоявшим</w:t>
      </w:r>
      <w:r w:rsidRPr="007E621C">
        <w:rPr>
          <w:rFonts w:ascii="GHEA Grapalat" w:hAnsi="GHEA Grapalat" w:cs="Sylfaen"/>
          <w:b/>
          <w:sz w:val="20"/>
        </w:rPr>
        <w:t xml:space="preserve"> </w:t>
      </w:r>
      <w:r w:rsidRPr="007E621C">
        <w:rPr>
          <w:rFonts w:ascii="GHEA Grapalat" w:hAnsi="GHEA Grapalat" w:cs="GHEA Grapalat"/>
          <w:b/>
          <w:sz w:val="20"/>
        </w:rPr>
        <w:t>в</w:t>
      </w:r>
      <w:r w:rsidRPr="007E621C">
        <w:rPr>
          <w:rFonts w:ascii="GHEA Grapalat" w:hAnsi="GHEA Grapalat" w:cs="Sylfaen"/>
          <w:b/>
          <w:sz w:val="20"/>
        </w:rPr>
        <w:t xml:space="preserve"> </w:t>
      </w:r>
      <w:r w:rsidRPr="007E621C">
        <w:rPr>
          <w:rFonts w:ascii="GHEA Grapalat" w:hAnsi="GHEA Grapalat" w:cs="GHEA Grapalat"/>
          <w:b/>
          <w:sz w:val="20"/>
        </w:rPr>
        <w:t>эксплуатации</w:t>
      </w:r>
      <w:r w:rsidRPr="007E621C">
        <w:rPr>
          <w:rFonts w:ascii="GHEA Grapalat" w:hAnsi="GHEA Grapalat" w:cs="Sylfaen"/>
          <w:b/>
          <w:sz w:val="20"/>
        </w:rPr>
        <w:t xml:space="preserve"> со стороны Поставщика и(или) со стороны третьего лица, не должен быть ранее отремонтирован, обновлен или восстановлен, не должен находиться под залогом, быть под арестом или под другой обремененностью.</w:t>
      </w:r>
    </w:p>
    <w:p w14:paraId="51F09E60" w14:textId="77777777" w:rsidR="008158CF" w:rsidRPr="007E621C" w:rsidRDefault="008158CF" w:rsidP="008158CF">
      <w:pPr>
        <w:pStyle w:val="ListParagraph"/>
        <w:numPr>
          <w:ilvl w:val="0"/>
          <w:numId w:val="26"/>
        </w:numPr>
        <w:tabs>
          <w:tab w:val="left" w:pos="360"/>
        </w:tabs>
        <w:ind w:left="0" w:firstLine="0"/>
        <w:jc w:val="both"/>
        <w:rPr>
          <w:rFonts w:ascii="GHEA Grapalat" w:hAnsi="GHEA Grapalat" w:cs="Sylfaen"/>
          <w:b/>
          <w:sz w:val="20"/>
        </w:rPr>
      </w:pPr>
      <w:r w:rsidRPr="007E621C">
        <w:rPr>
          <w:rFonts w:ascii="GHEA Grapalat" w:hAnsi="GHEA Grapalat" w:cs="Sylfaen"/>
          <w:b/>
          <w:sz w:val="20"/>
        </w:rPr>
        <w:t>На товаре не должны быть следы от механических повреждений, а также другие несоответствия официальному описанию поставленного Товара.</w:t>
      </w:r>
    </w:p>
    <w:p w14:paraId="27AC8B3E" w14:textId="77777777" w:rsidR="008158CF" w:rsidRPr="008158CF" w:rsidRDefault="008158CF" w:rsidP="008158CF">
      <w:pPr>
        <w:tabs>
          <w:tab w:val="left" w:pos="360"/>
        </w:tabs>
        <w:jc w:val="both"/>
        <w:rPr>
          <w:rFonts w:ascii="GHEA Grapalat" w:hAnsi="GHEA Grapalat" w:cs="Sylfaen"/>
          <w:b/>
          <w:sz w:val="20"/>
        </w:rPr>
      </w:pPr>
    </w:p>
    <w:tbl>
      <w:tblPr>
        <w:tblpPr w:leftFromText="180" w:rightFromText="180" w:vertAnchor="text" w:horzAnchor="margin" w:tblpXSpec="center" w:tblpY="1652"/>
        <w:tblW w:w="9840" w:type="dxa"/>
        <w:tblLayout w:type="fixed"/>
        <w:tblLook w:val="0000" w:firstRow="0" w:lastRow="0" w:firstColumn="0" w:lastColumn="0" w:noHBand="0" w:noVBand="0"/>
      </w:tblPr>
      <w:tblGrid>
        <w:gridCol w:w="4630"/>
        <w:gridCol w:w="776"/>
        <w:gridCol w:w="4434"/>
      </w:tblGrid>
      <w:tr w:rsidR="000E43AF" w:rsidRPr="00B138F3" w14:paraId="31104C88" w14:textId="77777777" w:rsidTr="000E43AF">
        <w:tc>
          <w:tcPr>
            <w:tcW w:w="4630" w:type="dxa"/>
          </w:tcPr>
          <w:p w14:paraId="67224BF1" w14:textId="77777777" w:rsidR="000E43AF" w:rsidRPr="00B138F3" w:rsidRDefault="000E43AF" w:rsidP="000E43AF">
            <w:pPr>
              <w:widowControl w:val="0"/>
              <w:jc w:val="center"/>
              <w:rPr>
                <w:rFonts w:ascii="GHEA Grapalat" w:hAnsi="GHEA Grapalat" w:cs="Sylfaen"/>
                <w:b/>
                <w:bCs/>
              </w:rPr>
            </w:pPr>
            <w:r w:rsidRPr="00B138F3">
              <w:rPr>
                <w:rFonts w:ascii="GHEA Grapalat" w:hAnsi="GHEA Grapalat"/>
                <w:b/>
              </w:rPr>
              <w:t>ПОКУПАТЕЛЬ</w:t>
            </w:r>
          </w:p>
          <w:p w14:paraId="29C85B08" w14:textId="77777777" w:rsidR="000E43AF" w:rsidRPr="00B138F3" w:rsidRDefault="000E43AF" w:rsidP="000E43AF">
            <w:pPr>
              <w:widowControl w:val="0"/>
              <w:jc w:val="center"/>
              <w:rPr>
                <w:rFonts w:ascii="GHEA Grapalat" w:hAnsi="GHEA Grapalat"/>
                <w:lang w:val="en-US"/>
              </w:rPr>
            </w:pPr>
            <w:r w:rsidRPr="00B138F3">
              <w:rPr>
                <w:rFonts w:ascii="GHEA Grapalat" w:hAnsi="GHEA Grapalat"/>
                <w:lang w:val="en-US"/>
              </w:rPr>
              <w:t>_____________________</w:t>
            </w:r>
          </w:p>
          <w:p w14:paraId="06590CC3" w14:textId="77777777" w:rsidR="000E43AF" w:rsidRPr="00B138F3" w:rsidRDefault="000E43AF" w:rsidP="000E43AF">
            <w:pPr>
              <w:widowControl w:val="0"/>
              <w:jc w:val="center"/>
              <w:rPr>
                <w:rFonts w:ascii="GHEA Grapalat" w:hAnsi="GHEA Grapalat"/>
                <w:sz w:val="16"/>
                <w:szCs w:val="16"/>
              </w:rPr>
            </w:pPr>
            <w:r w:rsidRPr="00B138F3">
              <w:rPr>
                <w:rFonts w:ascii="GHEA Grapalat" w:hAnsi="GHEA Grapalat"/>
                <w:sz w:val="16"/>
                <w:szCs w:val="16"/>
              </w:rPr>
              <w:t>/подпись/</w:t>
            </w:r>
          </w:p>
          <w:p w14:paraId="214B59ED" w14:textId="77777777" w:rsidR="000E43AF" w:rsidRPr="00B138F3" w:rsidRDefault="000E43AF" w:rsidP="000E43AF">
            <w:pPr>
              <w:widowControl w:val="0"/>
              <w:jc w:val="center"/>
              <w:rPr>
                <w:rFonts w:ascii="GHEA Grapalat" w:hAnsi="GHEA Grapalat"/>
              </w:rPr>
            </w:pPr>
            <w:r w:rsidRPr="00B138F3">
              <w:rPr>
                <w:rFonts w:ascii="GHEA Grapalat" w:hAnsi="GHEA Grapalat"/>
              </w:rPr>
              <w:t>М. П.</w:t>
            </w:r>
          </w:p>
        </w:tc>
        <w:tc>
          <w:tcPr>
            <w:tcW w:w="776" w:type="dxa"/>
          </w:tcPr>
          <w:p w14:paraId="62C59EB4" w14:textId="77777777" w:rsidR="000E43AF" w:rsidRPr="00B138F3" w:rsidRDefault="000E43AF" w:rsidP="000E43AF">
            <w:pPr>
              <w:widowControl w:val="0"/>
              <w:jc w:val="center"/>
              <w:rPr>
                <w:rFonts w:ascii="GHEA Grapalat" w:hAnsi="GHEA Grapalat"/>
              </w:rPr>
            </w:pPr>
          </w:p>
        </w:tc>
        <w:tc>
          <w:tcPr>
            <w:tcW w:w="4434" w:type="dxa"/>
          </w:tcPr>
          <w:p w14:paraId="526655C7" w14:textId="77777777" w:rsidR="000E43AF" w:rsidRPr="00B138F3" w:rsidRDefault="000E43AF" w:rsidP="000E43AF">
            <w:pPr>
              <w:widowControl w:val="0"/>
              <w:jc w:val="center"/>
              <w:rPr>
                <w:rFonts w:ascii="GHEA Grapalat" w:hAnsi="GHEA Grapalat" w:cs="Sylfaen"/>
                <w:b/>
                <w:bCs/>
              </w:rPr>
            </w:pPr>
            <w:r w:rsidRPr="00B138F3">
              <w:rPr>
                <w:rFonts w:ascii="GHEA Grapalat" w:hAnsi="GHEA Grapalat"/>
                <w:b/>
              </w:rPr>
              <w:t>ПРОДАВЕЦ</w:t>
            </w:r>
          </w:p>
          <w:p w14:paraId="3AF58CD5" w14:textId="77777777" w:rsidR="000E43AF" w:rsidRPr="00B138F3" w:rsidRDefault="000E43AF" w:rsidP="000E43AF">
            <w:pPr>
              <w:widowControl w:val="0"/>
              <w:jc w:val="center"/>
              <w:rPr>
                <w:rFonts w:ascii="GHEA Grapalat" w:hAnsi="GHEA Grapalat"/>
                <w:lang w:val="en-US"/>
              </w:rPr>
            </w:pPr>
            <w:r w:rsidRPr="00B138F3">
              <w:rPr>
                <w:rFonts w:ascii="GHEA Grapalat" w:hAnsi="GHEA Grapalat"/>
                <w:lang w:val="en-US"/>
              </w:rPr>
              <w:t>______________________</w:t>
            </w:r>
          </w:p>
          <w:p w14:paraId="7928A38A" w14:textId="77777777" w:rsidR="000E43AF" w:rsidRPr="00B138F3" w:rsidRDefault="000E43AF" w:rsidP="000E43AF">
            <w:pPr>
              <w:widowControl w:val="0"/>
              <w:jc w:val="center"/>
              <w:rPr>
                <w:rFonts w:ascii="GHEA Grapalat" w:hAnsi="GHEA Grapalat"/>
                <w:sz w:val="16"/>
                <w:szCs w:val="16"/>
              </w:rPr>
            </w:pPr>
            <w:r w:rsidRPr="00B138F3">
              <w:rPr>
                <w:rFonts w:ascii="GHEA Grapalat" w:hAnsi="GHEA Grapalat"/>
                <w:sz w:val="16"/>
                <w:szCs w:val="16"/>
              </w:rPr>
              <w:t>/подпись/</w:t>
            </w:r>
          </w:p>
          <w:p w14:paraId="2716CF02" w14:textId="77777777" w:rsidR="000E43AF" w:rsidRPr="00B138F3" w:rsidRDefault="000E43AF" w:rsidP="000E43AF">
            <w:pPr>
              <w:widowControl w:val="0"/>
              <w:jc w:val="center"/>
              <w:rPr>
                <w:rFonts w:ascii="GHEA Grapalat" w:hAnsi="GHEA Grapalat"/>
              </w:rPr>
            </w:pPr>
            <w:r w:rsidRPr="00B138F3">
              <w:rPr>
                <w:rFonts w:ascii="GHEA Grapalat" w:hAnsi="GHEA Grapalat"/>
              </w:rPr>
              <w:t>М. П.</w:t>
            </w:r>
          </w:p>
        </w:tc>
      </w:tr>
    </w:tbl>
    <w:p w14:paraId="03CC95AA" w14:textId="18EC5F71" w:rsidR="00071D1C" w:rsidRPr="00B138F3" w:rsidRDefault="00071D1C" w:rsidP="000E43AF">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A964265" w14:textId="10BB329E" w:rsidR="00071D1C" w:rsidRPr="00B138F3" w:rsidRDefault="00071D1C" w:rsidP="000E43AF">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00DE20BA">
        <w:rPr>
          <w:rFonts w:ascii="GHEA Grapalat" w:hAnsi="GHEA Grapalat"/>
          <w:i/>
        </w:rPr>
        <w:t>EQ-GHAPDzB-20/206</w:t>
      </w:r>
      <w:r w:rsidR="00F607D1">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17DF9E7" w14:textId="77777777" w:rsidR="00071D1C" w:rsidRPr="00B138F3" w:rsidRDefault="00071D1C" w:rsidP="000E43AF">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14:paraId="68E8EB42" w14:textId="77777777" w:rsidR="00071D1C" w:rsidRPr="00B138F3" w:rsidRDefault="00071D1C" w:rsidP="000E43AF">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2023"/>
        <w:gridCol w:w="1841"/>
        <w:gridCol w:w="946"/>
        <w:gridCol w:w="970"/>
        <w:gridCol w:w="683"/>
        <w:gridCol w:w="829"/>
        <w:gridCol w:w="531"/>
        <w:gridCol w:w="604"/>
        <w:gridCol w:w="691"/>
        <w:gridCol w:w="813"/>
        <w:gridCol w:w="866"/>
        <w:gridCol w:w="844"/>
        <w:gridCol w:w="948"/>
        <w:gridCol w:w="847"/>
        <w:gridCol w:w="783"/>
      </w:tblGrid>
      <w:tr w:rsidR="00B138F3" w:rsidRPr="00B138F3" w14:paraId="7CBF6561" w14:textId="77777777" w:rsidTr="007B4BBE">
        <w:trPr>
          <w:trHeight w:val="305"/>
          <w:jc w:val="center"/>
        </w:trPr>
        <w:tc>
          <w:tcPr>
            <w:tcW w:w="15905" w:type="dxa"/>
            <w:gridSpan w:val="16"/>
          </w:tcPr>
          <w:p w14:paraId="4A9622B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BE1F4DB" w14:textId="77777777" w:rsidTr="000E43AF">
        <w:trPr>
          <w:trHeight w:val="747"/>
          <w:jc w:val="center"/>
        </w:trPr>
        <w:tc>
          <w:tcPr>
            <w:tcW w:w="1686" w:type="dxa"/>
            <w:vAlign w:val="center"/>
          </w:tcPr>
          <w:p w14:paraId="55A1275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23" w:type="dxa"/>
            <w:vAlign w:val="center"/>
          </w:tcPr>
          <w:p w14:paraId="226ED3B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1" w:type="dxa"/>
            <w:vAlign w:val="center"/>
          </w:tcPr>
          <w:p w14:paraId="10BC62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55" w:type="dxa"/>
            <w:gridSpan w:val="13"/>
            <w:vAlign w:val="center"/>
          </w:tcPr>
          <w:p w14:paraId="261AC41B"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8"/>
              <w:t>**</w:t>
            </w:r>
          </w:p>
        </w:tc>
      </w:tr>
      <w:tr w:rsidR="00B138F3" w:rsidRPr="00B138F3" w14:paraId="240C37B4" w14:textId="77777777" w:rsidTr="000E43AF">
        <w:trPr>
          <w:trHeight w:val="594"/>
          <w:jc w:val="center"/>
        </w:trPr>
        <w:tc>
          <w:tcPr>
            <w:tcW w:w="1686" w:type="dxa"/>
          </w:tcPr>
          <w:p w14:paraId="567B6679" w14:textId="77777777" w:rsidR="00071D1C" w:rsidRPr="00B138F3" w:rsidRDefault="00071D1C" w:rsidP="00B46D58">
            <w:pPr>
              <w:widowControl w:val="0"/>
              <w:jc w:val="center"/>
              <w:rPr>
                <w:rFonts w:ascii="GHEA Grapalat" w:hAnsi="GHEA Grapalat"/>
                <w:sz w:val="16"/>
                <w:szCs w:val="16"/>
              </w:rPr>
            </w:pPr>
          </w:p>
        </w:tc>
        <w:tc>
          <w:tcPr>
            <w:tcW w:w="2023" w:type="dxa"/>
          </w:tcPr>
          <w:p w14:paraId="571725F8" w14:textId="77777777" w:rsidR="00071D1C" w:rsidRPr="00B138F3" w:rsidRDefault="00071D1C" w:rsidP="00B46D58">
            <w:pPr>
              <w:widowControl w:val="0"/>
              <w:jc w:val="center"/>
              <w:rPr>
                <w:rFonts w:ascii="GHEA Grapalat" w:hAnsi="GHEA Grapalat"/>
                <w:sz w:val="16"/>
                <w:szCs w:val="16"/>
              </w:rPr>
            </w:pPr>
          </w:p>
        </w:tc>
        <w:tc>
          <w:tcPr>
            <w:tcW w:w="1841" w:type="dxa"/>
          </w:tcPr>
          <w:p w14:paraId="2E187828" w14:textId="77777777" w:rsidR="00071D1C" w:rsidRPr="00B138F3" w:rsidRDefault="00071D1C" w:rsidP="00B46D58">
            <w:pPr>
              <w:widowControl w:val="0"/>
              <w:jc w:val="center"/>
              <w:rPr>
                <w:rFonts w:ascii="GHEA Grapalat" w:hAnsi="GHEA Grapalat"/>
                <w:sz w:val="16"/>
                <w:szCs w:val="16"/>
              </w:rPr>
            </w:pPr>
          </w:p>
        </w:tc>
        <w:tc>
          <w:tcPr>
            <w:tcW w:w="946" w:type="dxa"/>
            <w:vAlign w:val="center"/>
          </w:tcPr>
          <w:p w14:paraId="7BC660E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0" w:type="dxa"/>
            <w:vAlign w:val="center"/>
          </w:tcPr>
          <w:p w14:paraId="048198D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3" w:type="dxa"/>
            <w:vAlign w:val="center"/>
          </w:tcPr>
          <w:p w14:paraId="7AD0B4F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9" w:type="dxa"/>
            <w:vAlign w:val="center"/>
          </w:tcPr>
          <w:p w14:paraId="33BC1BB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1" w:type="dxa"/>
            <w:vAlign w:val="center"/>
          </w:tcPr>
          <w:p w14:paraId="527EF76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6BE5A9F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1" w:type="dxa"/>
            <w:vAlign w:val="center"/>
          </w:tcPr>
          <w:p w14:paraId="64B6657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w:t>
            </w:r>
            <w:bookmarkStart w:id="7" w:name="_GoBack"/>
            <w:bookmarkEnd w:id="7"/>
            <w:r w:rsidRPr="00B138F3">
              <w:rPr>
                <w:rFonts w:ascii="GHEA Grapalat" w:hAnsi="GHEA Grapalat"/>
                <w:sz w:val="16"/>
                <w:szCs w:val="16"/>
              </w:rPr>
              <w:t>ль</w:t>
            </w:r>
          </w:p>
        </w:tc>
        <w:tc>
          <w:tcPr>
            <w:tcW w:w="813" w:type="dxa"/>
            <w:vAlign w:val="center"/>
          </w:tcPr>
          <w:p w14:paraId="4460308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39323C6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4" w:type="dxa"/>
            <w:vAlign w:val="center"/>
          </w:tcPr>
          <w:p w14:paraId="574500D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8" w:type="dxa"/>
            <w:vAlign w:val="center"/>
          </w:tcPr>
          <w:p w14:paraId="0D3DC00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14:paraId="14FD6FF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3" w:type="dxa"/>
            <w:vAlign w:val="center"/>
          </w:tcPr>
          <w:p w14:paraId="59BC3363"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E4871" w:rsidRPr="00B138F3" w14:paraId="7B9E6DBF" w14:textId="77777777" w:rsidTr="00816B5D">
        <w:trPr>
          <w:trHeight w:val="588"/>
          <w:jc w:val="center"/>
        </w:trPr>
        <w:tc>
          <w:tcPr>
            <w:tcW w:w="1686" w:type="dxa"/>
          </w:tcPr>
          <w:p w14:paraId="03C1CCF6" w14:textId="368FDCCF" w:rsidR="007E4871" w:rsidRPr="00B138F3" w:rsidRDefault="007E4871" w:rsidP="007E4871">
            <w:pPr>
              <w:widowControl w:val="0"/>
              <w:jc w:val="center"/>
              <w:rPr>
                <w:rFonts w:ascii="GHEA Grapalat" w:hAnsi="GHEA Grapalat"/>
                <w:sz w:val="16"/>
                <w:szCs w:val="16"/>
              </w:rPr>
            </w:pPr>
            <w:r>
              <w:rPr>
                <w:rFonts w:ascii="GHEA Grapalat" w:hAnsi="GHEA Grapalat"/>
                <w:sz w:val="20"/>
                <w:lang w:val="hy-AM"/>
              </w:rPr>
              <w:t>1</w:t>
            </w:r>
          </w:p>
        </w:tc>
        <w:tc>
          <w:tcPr>
            <w:tcW w:w="2023" w:type="dxa"/>
            <w:vAlign w:val="center"/>
          </w:tcPr>
          <w:p w14:paraId="3CE0A14E" w14:textId="262D17EC" w:rsidR="007E4871" w:rsidRPr="007E4871" w:rsidRDefault="007E4871" w:rsidP="007E4871">
            <w:pPr>
              <w:widowControl w:val="0"/>
              <w:jc w:val="center"/>
              <w:rPr>
                <w:rFonts w:ascii="GHEA Grapalat" w:hAnsi="GHEA Grapalat"/>
                <w:sz w:val="18"/>
                <w:szCs w:val="16"/>
              </w:rPr>
            </w:pPr>
            <w:r w:rsidRPr="007E4871">
              <w:rPr>
                <w:rFonts w:ascii="GHEA Grapalat" w:hAnsi="GHEA Grapalat" w:cs="Calibri"/>
                <w:bCs/>
                <w:color w:val="000000"/>
                <w:sz w:val="18"/>
                <w:szCs w:val="22"/>
              </w:rPr>
              <w:t>42414100/8</w:t>
            </w:r>
          </w:p>
        </w:tc>
        <w:tc>
          <w:tcPr>
            <w:tcW w:w="1841" w:type="dxa"/>
            <w:vAlign w:val="center"/>
          </w:tcPr>
          <w:p w14:paraId="1099000F" w14:textId="5DE2C860" w:rsidR="007E4871" w:rsidRPr="00B138F3" w:rsidRDefault="007E4871" w:rsidP="007E4871">
            <w:pPr>
              <w:widowControl w:val="0"/>
              <w:jc w:val="center"/>
              <w:rPr>
                <w:rFonts w:ascii="GHEA Grapalat" w:hAnsi="GHEA Grapalat"/>
                <w:sz w:val="16"/>
                <w:szCs w:val="16"/>
              </w:rPr>
            </w:pPr>
            <w:r w:rsidRPr="00D9264A">
              <w:rPr>
                <w:rFonts w:ascii="Sylfaen" w:hAnsi="Sylfaen"/>
                <w:sz w:val="16"/>
              </w:rPr>
              <w:t>Универсальная многофункциональная машина</w:t>
            </w:r>
          </w:p>
        </w:tc>
        <w:tc>
          <w:tcPr>
            <w:tcW w:w="946" w:type="dxa"/>
            <w:textDirection w:val="btLr"/>
          </w:tcPr>
          <w:p w14:paraId="58A4074E" w14:textId="6B1DD031" w:rsidR="007E4871" w:rsidRPr="00B138F3" w:rsidRDefault="007E4871" w:rsidP="007E4871">
            <w:pPr>
              <w:widowControl w:val="0"/>
              <w:jc w:val="center"/>
              <w:rPr>
                <w:rFonts w:ascii="GHEA Grapalat" w:hAnsi="GHEA Grapalat"/>
                <w:sz w:val="16"/>
                <w:szCs w:val="16"/>
              </w:rPr>
            </w:pPr>
            <w:r>
              <w:rPr>
                <w:rFonts w:ascii="GHEA Grapalat" w:hAnsi="GHEA Grapalat"/>
                <w:lang w:val="pt-BR"/>
              </w:rPr>
              <w:t>-</w:t>
            </w:r>
          </w:p>
        </w:tc>
        <w:tc>
          <w:tcPr>
            <w:tcW w:w="970" w:type="dxa"/>
            <w:textDirection w:val="btLr"/>
          </w:tcPr>
          <w:p w14:paraId="27B91C98" w14:textId="3E7CF988" w:rsidR="007E4871" w:rsidRPr="00B138F3" w:rsidRDefault="007E4871" w:rsidP="007E4871">
            <w:pPr>
              <w:widowControl w:val="0"/>
              <w:jc w:val="center"/>
              <w:rPr>
                <w:rFonts w:ascii="GHEA Grapalat" w:hAnsi="GHEA Grapalat"/>
                <w:sz w:val="16"/>
                <w:szCs w:val="16"/>
              </w:rPr>
            </w:pPr>
            <w:r>
              <w:rPr>
                <w:rFonts w:ascii="GHEA Grapalat" w:hAnsi="GHEA Grapalat"/>
                <w:lang w:val="pt-BR"/>
              </w:rPr>
              <w:t>-</w:t>
            </w:r>
          </w:p>
        </w:tc>
        <w:tc>
          <w:tcPr>
            <w:tcW w:w="683" w:type="dxa"/>
            <w:textDirection w:val="btLr"/>
          </w:tcPr>
          <w:p w14:paraId="038AC438" w14:textId="7F1BBB59" w:rsidR="007E4871" w:rsidRPr="00B138F3" w:rsidRDefault="007E4871" w:rsidP="007E4871">
            <w:pPr>
              <w:widowControl w:val="0"/>
              <w:jc w:val="center"/>
              <w:rPr>
                <w:rFonts w:ascii="GHEA Grapalat" w:hAnsi="GHEA Grapalat" w:cs="Arial"/>
                <w:sz w:val="16"/>
                <w:szCs w:val="16"/>
              </w:rPr>
            </w:pPr>
            <w:r>
              <w:rPr>
                <w:rFonts w:ascii="GHEA Grapalat" w:hAnsi="GHEA Grapalat" w:cs="Arial"/>
                <w:sz w:val="18"/>
                <w:szCs w:val="18"/>
                <w:lang w:val="pt-BR"/>
              </w:rPr>
              <w:t>-</w:t>
            </w:r>
          </w:p>
        </w:tc>
        <w:tc>
          <w:tcPr>
            <w:tcW w:w="829" w:type="dxa"/>
            <w:textDirection w:val="btLr"/>
          </w:tcPr>
          <w:p w14:paraId="7D965961" w14:textId="28FA971F" w:rsidR="007E4871" w:rsidRPr="00B138F3" w:rsidRDefault="007E4871" w:rsidP="007E4871">
            <w:pPr>
              <w:widowControl w:val="0"/>
              <w:jc w:val="center"/>
              <w:rPr>
                <w:rFonts w:ascii="GHEA Grapalat" w:hAnsi="GHEA Grapalat" w:cs="Arial"/>
                <w:sz w:val="16"/>
                <w:szCs w:val="16"/>
              </w:rPr>
            </w:pPr>
            <w:r>
              <w:rPr>
                <w:rFonts w:ascii="GHEA Grapalat" w:hAnsi="GHEA Grapalat" w:cs="Arial"/>
                <w:sz w:val="18"/>
                <w:szCs w:val="18"/>
                <w:lang w:val="pt-BR"/>
              </w:rPr>
              <w:t>-</w:t>
            </w:r>
          </w:p>
        </w:tc>
        <w:tc>
          <w:tcPr>
            <w:tcW w:w="531" w:type="dxa"/>
            <w:textDirection w:val="btLr"/>
          </w:tcPr>
          <w:p w14:paraId="0BEFD18E" w14:textId="5B150795" w:rsidR="007E4871" w:rsidRPr="00B138F3" w:rsidRDefault="007E4871" w:rsidP="007E4871">
            <w:pPr>
              <w:widowControl w:val="0"/>
              <w:jc w:val="center"/>
              <w:rPr>
                <w:rFonts w:ascii="GHEA Grapalat" w:hAnsi="GHEA Grapalat" w:cs="Arial"/>
                <w:sz w:val="16"/>
                <w:szCs w:val="16"/>
              </w:rPr>
            </w:pPr>
            <w:r>
              <w:rPr>
                <w:rFonts w:ascii="GHEA Grapalat" w:hAnsi="GHEA Grapalat" w:cs="Arial"/>
                <w:sz w:val="18"/>
                <w:szCs w:val="18"/>
                <w:lang w:val="pt-BR"/>
              </w:rPr>
              <w:t>-</w:t>
            </w:r>
          </w:p>
        </w:tc>
        <w:tc>
          <w:tcPr>
            <w:tcW w:w="604" w:type="dxa"/>
            <w:textDirection w:val="btLr"/>
          </w:tcPr>
          <w:p w14:paraId="0A46FD0C" w14:textId="7199FC2B" w:rsidR="007E4871" w:rsidRPr="00B138F3" w:rsidRDefault="007E4871" w:rsidP="007E4871">
            <w:pPr>
              <w:widowControl w:val="0"/>
              <w:jc w:val="center"/>
              <w:rPr>
                <w:rFonts w:ascii="GHEA Grapalat" w:hAnsi="GHEA Grapalat" w:cs="Arial"/>
                <w:sz w:val="16"/>
                <w:szCs w:val="16"/>
              </w:rPr>
            </w:pPr>
            <w:r>
              <w:rPr>
                <w:rFonts w:ascii="GHEA Grapalat" w:hAnsi="GHEA Grapalat" w:cs="Arial"/>
                <w:sz w:val="18"/>
                <w:szCs w:val="18"/>
              </w:rPr>
              <w:t>-</w:t>
            </w:r>
          </w:p>
        </w:tc>
        <w:tc>
          <w:tcPr>
            <w:tcW w:w="691" w:type="dxa"/>
          </w:tcPr>
          <w:p w14:paraId="60665B45" w14:textId="1F4B6756" w:rsidR="007E4871" w:rsidRPr="00B138F3" w:rsidRDefault="007E4871" w:rsidP="007E4871">
            <w:pPr>
              <w:widowControl w:val="0"/>
              <w:jc w:val="center"/>
              <w:rPr>
                <w:rFonts w:ascii="GHEA Grapalat" w:hAnsi="GHEA Grapalat" w:cs="Arial"/>
                <w:sz w:val="16"/>
                <w:szCs w:val="16"/>
              </w:rPr>
            </w:pPr>
            <w:r w:rsidRPr="00231F25">
              <w:rPr>
                <w:rFonts w:ascii="GHEA Grapalat" w:hAnsi="GHEA Grapalat" w:cs="Arial"/>
                <w:sz w:val="18"/>
                <w:szCs w:val="18"/>
              </w:rPr>
              <w:t>-</w:t>
            </w:r>
          </w:p>
        </w:tc>
        <w:tc>
          <w:tcPr>
            <w:tcW w:w="813" w:type="dxa"/>
          </w:tcPr>
          <w:p w14:paraId="51C862D2" w14:textId="37EC4305" w:rsidR="007E4871" w:rsidRPr="00B138F3" w:rsidRDefault="007E4871" w:rsidP="007E4871">
            <w:pPr>
              <w:widowControl w:val="0"/>
              <w:jc w:val="center"/>
              <w:rPr>
                <w:rFonts w:ascii="GHEA Grapalat" w:hAnsi="GHEA Grapalat" w:cs="Arial"/>
                <w:sz w:val="16"/>
                <w:szCs w:val="16"/>
              </w:rPr>
            </w:pPr>
            <w:r w:rsidRPr="00231F25">
              <w:rPr>
                <w:rFonts w:ascii="GHEA Grapalat" w:hAnsi="GHEA Grapalat" w:cs="Arial"/>
                <w:sz w:val="18"/>
                <w:szCs w:val="18"/>
              </w:rPr>
              <w:t>-</w:t>
            </w:r>
          </w:p>
        </w:tc>
        <w:tc>
          <w:tcPr>
            <w:tcW w:w="866" w:type="dxa"/>
          </w:tcPr>
          <w:p w14:paraId="0F83FCB1" w14:textId="3DADA748" w:rsidR="007E4871" w:rsidRPr="00B138F3" w:rsidRDefault="007E4871" w:rsidP="007E4871">
            <w:pPr>
              <w:widowControl w:val="0"/>
              <w:jc w:val="center"/>
              <w:rPr>
                <w:rFonts w:ascii="GHEA Grapalat" w:hAnsi="GHEA Grapalat" w:cs="Arial"/>
                <w:sz w:val="16"/>
                <w:szCs w:val="16"/>
              </w:rPr>
            </w:pPr>
            <w:r w:rsidRPr="00231F25">
              <w:rPr>
                <w:rFonts w:ascii="GHEA Grapalat" w:hAnsi="GHEA Grapalat" w:cs="Arial"/>
                <w:sz w:val="18"/>
                <w:szCs w:val="18"/>
              </w:rPr>
              <w:t>-</w:t>
            </w:r>
          </w:p>
        </w:tc>
        <w:tc>
          <w:tcPr>
            <w:tcW w:w="844" w:type="dxa"/>
            <w:textDirection w:val="btLr"/>
            <w:vAlign w:val="center"/>
          </w:tcPr>
          <w:p w14:paraId="5581C314" w14:textId="5BB4FADE" w:rsidR="007E4871" w:rsidRPr="00B138F3" w:rsidRDefault="007E4871" w:rsidP="00816B5D">
            <w:pPr>
              <w:widowControl w:val="0"/>
              <w:jc w:val="center"/>
              <w:rPr>
                <w:rFonts w:ascii="GHEA Grapalat" w:hAnsi="GHEA Grapalat" w:cs="Arial"/>
                <w:sz w:val="16"/>
                <w:szCs w:val="16"/>
              </w:rPr>
            </w:pPr>
            <w:r>
              <w:rPr>
                <w:rFonts w:ascii="GHEA Grapalat" w:hAnsi="GHEA Grapalat" w:cs="Arial"/>
                <w:sz w:val="18"/>
                <w:szCs w:val="18"/>
                <w:lang w:val="hy-AM"/>
              </w:rPr>
              <w:t>100</w:t>
            </w:r>
            <w:r>
              <w:rPr>
                <w:rFonts w:ascii="GHEA Grapalat" w:hAnsi="GHEA Grapalat" w:cs="Arial"/>
                <w:sz w:val="18"/>
                <w:szCs w:val="18"/>
              </w:rPr>
              <w:t>%</w:t>
            </w:r>
          </w:p>
        </w:tc>
        <w:tc>
          <w:tcPr>
            <w:tcW w:w="948" w:type="dxa"/>
            <w:textDirection w:val="btLr"/>
            <w:vAlign w:val="center"/>
          </w:tcPr>
          <w:p w14:paraId="6E25B99E" w14:textId="77FE9192" w:rsidR="007E4871" w:rsidRPr="00B138F3" w:rsidRDefault="007E4871" w:rsidP="00816B5D">
            <w:pPr>
              <w:widowControl w:val="0"/>
              <w:jc w:val="center"/>
              <w:rPr>
                <w:rFonts w:ascii="GHEA Grapalat" w:hAnsi="GHEA Grapalat" w:cs="Arial"/>
                <w:sz w:val="16"/>
                <w:szCs w:val="16"/>
              </w:rPr>
            </w:pPr>
            <w:r>
              <w:rPr>
                <w:rFonts w:ascii="GHEA Grapalat" w:hAnsi="GHEA Grapalat" w:cs="Arial"/>
                <w:sz w:val="18"/>
                <w:szCs w:val="18"/>
                <w:lang w:val="hy-AM"/>
              </w:rPr>
              <w:t>100</w:t>
            </w:r>
            <w:r>
              <w:rPr>
                <w:rFonts w:ascii="GHEA Grapalat" w:hAnsi="GHEA Grapalat" w:cs="Arial"/>
                <w:sz w:val="18"/>
                <w:szCs w:val="18"/>
              </w:rPr>
              <w:t>%</w:t>
            </w:r>
          </w:p>
        </w:tc>
        <w:tc>
          <w:tcPr>
            <w:tcW w:w="847" w:type="dxa"/>
            <w:textDirection w:val="btLr"/>
            <w:vAlign w:val="center"/>
          </w:tcPr>
          <w:p w14:paraId="384EDD0F" w14:textId="77CA783C" w:rsidR="007E4871" w:rsidRPr="00B138F3" w:rsidRDefault="007E4871" w:rsidP="00816B5D">
            <w:pPr>
              <w:widowControl w:val="0"/>
              <w:jc w:val="center"/>
              <w:rPr>
                <w:rFonts w:ascii="GHEA Grapalat" w:hAnsi="GHEA Grapalat" w:cs="Arial"/>
                <w:sz w:val="16"/>
                <w:szCs w:val="16"/>
              </w:rPr>
            </w:pPr>
            <w:r>
              <w:rPr>
                <w:rFonts w:ascii="GHEA Grapalat" w:hAnsi="GHEA Grapalat" w:cs="Arial"/>
                <w:sz w:val="18"/>
                <w:szCs w:val="18"/>
                <w:lang w:val="hy-AM"/>
              </w:rPr>
              <w:t>100</w:t>
            </w:r>
            <w:r>
              <w:rPr>
                <w:rFonts w:ascii="GHEA Grapalat" w:hAnsi="GHEA Grapalat" w:cs="Arial"/>
                <w:sz w:val="18"/>
                <w:szCs w:val="18"/>
              </w:rPr>
              <w:t>%</w:t>
            </w:r>
          </w:p>
        </w:tc>
        <w:tc>
          <w:tcPr>
            <w:tcW w:w="783" w:type="dxa"/>
            <w:vAlign w:val="center"/>
          </w:tcPr>
          <w:p w14:paraId="44834943" w14:textId="45515B21" w:rsidR="007E4871" w:rsidRPr="00B138F3" w:rsidRDefault="007E4871" w:rsidP="007E4871">
            <w:pPr>
              <w:widowControl w:val="0"/>
              <w:jc w:val="center"/>
              <w:rPr>
                <w:rFonts w:ascii="GHEA Grapalat" w:hAnsi="GHEA Grapalat"/>
                <w:b/>
                <w:sz w:val="16"/>
                <w:szCs w:val="16"/>
              </w:rPr>
            </w:pPr>
            <w:r>
              <w:rPr>
                <w:rFonts w:ascii="GHEA Grapalat" w:hAnsi="GHEA Grapalat" w:cs="Arial"/>
                <w:sz w:val="18"/>
                <w:szCs w:val="18"/>
                <w:lang w:val="hy-AM"/>
              </w:rPr>
              <w:t>100</w:t>
            </w:r>
            <w:r>
              <w:rPr>
                <w:rFonts w:ascii="GHEA Grapalat" w:hAnsi="GHEA Grapalat" w:cs="Arial"/>
                <w:sz w:val="18"/>
                <w:szCs w:val="18"/>
              </w:rPr>
              <w:t>%</w:t>
            </w:r>
          </w:p>
        </w:tc>
      </w:tr>
      <w:tr w:rsidR="007E4871" w:rsidRPr="00B138F3" w14:paraId="286238B0" w14:textId="77777777" w:rsidTr="00816B5D">
        <w:trPr>
          <w:trHeight w:val="602"/>
          <w:jc w:val="center"/>
        </w:trPr>
        <w:tc>
          <w:tcPr>
            <w:tcW w:w="1686" w:type="dxa"/>
          </w:tcPr>
          <w:p w14:paraId="05A6B713" w14:textId="1C57080E" w:rsidR="007E4871" w:rsidRPr="00B138F3" w:rsidRDefault="007E4871" w:rsidP="007E4871">
            <w:pPr>
              <w:widowControl w:val="0"/>
              <w:jc w:val="center"/>
              <w:rPr>
                <w:rFonts w:ascii="GHEA Grapalat" w:hAnsi="GHEA Grapalat"/>
                <w:sz w:val="16"/>
                <w:szCs w:val="16"/>
              </w:rPr>
            </w:pPr>
            <w:r>
              <w:rPr>
                <w:rFonts w:ascii="GHEA Grapalat" w:hAnsi="GHEA Grapalat"/>
                <w:sz w:val="20"/>
                <w:lang w:val="hy-AM"/>
              </w:rPr>
              <w:t>2</w:t>
            </w:r>
          </w:p>
        </w:tc>
        <w:tc>
          <w:tcPr>
            <w:tcW w:w="2023" w:type="dxa"/>
            <w:vAlign w:val="center"/>
          </w:tcPr>
          <w:p w14:paraId="67CA05CE" w14:textId="2AFB8B15" w:rsidR="007E4871" w:rsidRPr="007E4871" w:rsidRDefault="007E4871" w:rsidP="007E4871">
            <w:pPr>
              <w:widowControl w:val="0"/>
              <w:jc w:val="center"/>
              <w:rPr>
                <w:rFonts w:ascii="GHEA Grapalat" w:hAnsi="GHEA Grapalat"/>
                <w:sz w:val="18"/>
                <w:szCs w:val="16"/>
              </w:rPr>
            </w:pPr>
            <w:r w:rsidRPr="007E4871">
              <w:rPr>
                <w:rFonts w:ascii="GHEA Grapalat" w:hAnsi="GHEA Grapalat" w:cs="Calibri"/>
                <w:bCs/>
                <w:color w:val="000000"/>
                <w:sz w:val="18"/>
                <w:szCs w:val="22"/>
              </w:rPr>
              <w:t>42414100/9</w:t>
            </w:r>
          </w:p>
        </w:tc>
        <w:tc>
          <w:tcPr>
            <w:tcW w:w="1841" w:type="dxa"/>
            <w:vAlign w:val="center"/>
          </w:tcPr>
          <w:p w14:paraId="4C4D941F" w14:textId="602DF0ED" w:rsidR="007E4871" w:rsidRPr="00B138F3" w:rsidRDefault="007E4871" w:rsidP="007E4871">
            <w:pPr>
              <w:widowControl w:val="0"/>
              <w:jc w:val="center"/>
              <w:rPr>
                <w:rFonts w:ascii="GHEA Grapalat" w:hAnsi="GHEA Grapalat"/>
                <w:sz w:val="16"/>
                <w:szCs w:val="16"/>
              </w:rPr>
            </w:pPr>
            <w:r w:rsidRPr="00D9264A">
              <w:rPr>
                <w:rFonts w:ascii="Sylfaen" w:hAnsi="Sylfaen"/>
                <w:sz w:val="16"/>
              </w:rPr>
              <w:t>Грузовой самосвал 1</w:t>
            </w:r>
          </w:p>
        </w:tc>
        <w:tc>
          <w:tcPr>
            <w:tcW w:w="946" w:type="dxa"/>
            <w:textDirection w:val="btLr"/>
          </w:tcPr>
          <w:p w14:paraId="57385382" w14:textId="5D21CC5D" w:rsidR="007E4871" w:rsidRPr="00B138F3" w:rsidRDefault="007E4871" w:rsidP="007E4871">
            <w:pPr>
              <w:widowControl w:val="0"/>
              <w:jc w:val="center"/>
              <w:rPr>
                <w:rFonts w:ascii="GHEA Grapalat" w:hAnsi="GHEA Grapalat"/>
                <w:sz w:val="16"/>
                <w:szCs w:val="16"/>
              </w:rPr>
            </w:pPr>
            <w:r>
              <w:rPr>
                <w:rFonts w:ascii="GHEA Grapalat" w:hAnsi="GHEA Grapalat"/>
                <w:lang w:val="pt-BR"/>
              </w:rPr>
              <w:t>-</w:t>
            </w:r>
          </w:p>
        </w:tc>
        <w:tc>
          <w:tcPr>
            <w:tcW w:w="970" w:type="dxa"/>
            <w:textDirection w:val="btLr"/>
          </w:tcPr>
          <w:p w14:paraId="26E891CC" w14:textId="74AA01A5" w:rsidR="007E4871" w:rsidRPr="00B138F3" w:rsidRDefault="007E4871" w:rsidP="007E4871">
            <w:pPr>
              <w:widowControl w:val="0"/>
              <w:jc w:val="center"/>
              <w:rPr>
                <w:rFonts w:ascii="GHEA Grapalat" w:hAnsi="GHEA Grapalat"/>
                <w:sz w:val="16"/>
                <w:szCs w:val="16"/>
              </w:rPr>
            </w:pPr>
            <w:r>
              <w:rPr>
                <w:rFonts w:ascii="GHEA Grapalat" w:hAnsi="GHEA Grapalat"/>
                <w:lang w:val="pt-BR"/>
              </w:rPr>
              <w:t>-</w:t>
            </w:r>
          </w:p>
        </w:tc>
        <w:tc>
          <w:tcPr>
            <w:tcW w:w="683" w:type="dxa"/>
            <w:textDirection w:val="btLr"/>
          </w:tcPr>
          <w:p w14:paraId="432E0458" w14:textId="390E0C6E" w:rsidR="007E4871" w:rsidRPr="00B138F3" w:rsidRDefault="007E4871" w:rsidP="007E4871">
            <w:pPr>
              <w:widowControl w:val="0"/>
              <w:jc w:val="center"/>
              <w:rPr>
                <w:rFonts w:ascii="GHEA Grapalat" w:hAnsi="GHEA Grapalat"/>
                <w:sz w:val="16"/>
                <w:szCs w:val="16"/>
              </w:rPr>
            </w:pPr>
            <w:r>
              <w:rPr>
                <w:rFonts w:ascii="GHEA Grapalat" w:hAnsi="GHEA Grapalat" w:cs="Arial"/>
                <w:sz w:val="18"/>
                <w:szCs w:val="18"/>
                <w:lang w:val="pt-BR"/>
              </w:rPr>
              <w:t>-</w:t>
            </w:r>
          </w:p>
        </w:tc>
        <w:tc>
          <w:tcPr>
            <w:tcW w:w="829" w:type="dxa"/>
            <w:textDirection w:val="btLr"/>
          </w:tcPr>
          <w:p w14:paraId="57697783" w14:textId="6AFFAA9B" w:rsidR="007E4871" w:rsidRPr="00B138F3" w:rsidRDefault="007E4871" w:rsidP="007E4871">
            <w:pPr>
              <w:widowControl w:val="0"/>
              <w:jc w:val="center"/>
              <w:rPr>
                <w:rFonts w:ascii="GHEA Grapalat" w:hAnsi="GHEA Grapalat"/>
                <w:sz w:val="16"/>
                <w:szCs w:val="16"/>
              </w:rPr>
            </w:pPr>
            <w:r>
              <w:rPr>
                <w:rFonts w:ascii="GHEA Grapalat" w:hAnsi="GHEA Grapalat" w:cs="Arial"/>
                <w:sz w:val="18"/>
                <w:szCs w:val="18"/>
                <w:lang w:val="pt-BR"/>
              </w:rPr>
              <w:t>-</w:t>
            </w:r>
          </w:p>
        </w:tc>
        <w:tc>
          <w:tcPr>
            <w:tcW w:w="531" w:type="dxa"/>
            <w:textDirection w:val="btLr"/>
          </w:tcPr>
          <w:p w14:paraId="041ACABD" w14:textId="6D40E38F" w:rsidR="007E4871" w:rsidRPr="00B138F3" w:rsidRDefault="007E4871" w:rsidP="007E4871">
            <w:pPr>
              <w:widowControl w:val="0"/>
              <w:jc w:val="center"/>
              <w:rPr>
                <w:rFonts w:ascii="GHEA Grapalat" w:hAnsi="GHEA Grapalat"/>
                <w:sz w:val="16"/>
                <w:szCs w:val="16"/>
              </w:rPr>
            </w:pPr>
            <w:r>
              <w:rPr>
                <w:rFonts w:ascii="GHEA Grapalat" w:hAnsi="GHEA Grapalat" w:cs="Arial"/>
                <w:sz w:val="18"/>
                <w:szCs w:val="18"/>
                <w:lang w:val="pt-BR"/>
              </w:rPr>
              <w:t>-</w:t>
            </w:r>
          </w:p>
        </w:tc>
        <w:tc>
          <w:tcPr>
            <w:tcW w:w="604" w:type="dxa"/>
            <w:textDirection w:val="btLr"/>
          </w:tcPr>
          <w:p w14:paraId="12E06897" w14:textId="6D66CA7A" w:rsidR="007E4871" w:rsidRPr="00B138F3" w:rsidRDefault="007E4871" w:rsidP="007E4871">
            <w:pPr>
              <w:widowControl w:val="0"/>
              <w:jc w:val="center"/>
              <w:rPr>
                <w:rFonts w:ascii="GHEA Grapalat" w:hAnsi="GHEA Grapalat"/>
                <w:sz w:val="16"/>
                <w:szCs w:val="16"/>
              </w:rPr>
            </w:pPr>
            <w:r>
              <w:rPr>
                <w:rFonts w:ascii="GHEA Grapalat" w:hAnsi="GHEA Grapalat" w:cs="Arial"/>
                <w:sz w:val="18"/>
                <w:szCs w:val="18"/>
              </w:rPr>
              <w:t>-</w:t>
            </w:r>
          </w:p>
        </w:tc>
        <w:tc>
          <w:tcPr>
            <w:tcW w:w="691" w:type="dxa"/>
          </w:tcPr>
          <w:p w14:paraId="4619179C" w14:textId="58862407" w:rsidR="007E4871" w:rsidRPr="00B138F3" w:rsidRDefault="007E4871" w:rsidP="007E4871">
            <w:pPr>
              <w:widowControl w:val="0"/>
              <w:jc w:val="center"/>
              <w:rPr>
                <w:rFonts w:ascii="GHEA Grapalat" w:hAnsi="GHEA Grapalat"/>
                <w:sz w:val="16"/>
                <w:szCs w:val="16"/>
              </w:rPr>
            </w:pPr>
            <w:r w:rsidRPr="00231F25">
              <w:rPr>
                <w:rFonts w:ascii="GHEA Grapalat" w:hAnsi="GHEA Grapalat" w:cs="Arial"/>
                <w:sz w:val="18"/>
                <w:szCs w:val="18"/>
              </w:rPr>
              <w:t>-</w:t>
            </w:r>
          </w:p>
        </w:tc>
        <w:tc>
          <w:tcPr>
            <w:tcW w:w="813" w:type="dxa"/>
          </w:tcPr>
          <w:p w14:paraId="4BABA2B3" w14:textId="42D61BF8" w:rsidR="007E4871" w:rsidRPr="00B138F3" w:rsidRDefault="007E4871" w:rsidP="007E4871">
            <w:pPr>
              <w:widowControl w:val="0"/>
              <w:jc w:val="center"/>
              <w:rPr>
                <w:rFonts w:ascii="GHEA Grapalat" w:hAnsi="GHEA Grapalat"/>
                <w:sz w:val="16"/>
                <w:szCs w:val="16"/>
              </w:rPr>
            </w:pPr>
            <w:r w:rsidRPr="00231F25">
              <w:rPr>
                <w:rFonts w:ascii="GHEA Grapalat" w:hAnsi="GHEA Grapalat" w:cs="Arial"/>
                <w:sz w:val="18"/>
                <w:szCs w:val="18"/>
              </w:rPr>
              <w:t>-</w:t>
            </w:r>
          </w:p>
        </w:tc>
        <w:tc>
          <w:tcPr>
            <w:tcW w:w="866" w:type="dxa"/>
          </w:tcPr>
          <w:p w14:paraId="128D7D81" w14:textId="3028581A" w:rsidR="007E4871" w:rsidRPr="00B138F3" w:rsidRDefault="007E4871" w:rsidP="007E4871">
            <w:pPr>
              <w:widowControl w:val="0"/>
              <w:jc w:val="center"/>
              <w:rPr>
                <w:rFonts w:ascii="GHEA Grapalat" w:hAnsi="GHEA Grapalat"/>
                <w:sz w:val="16"/>
                <w:szCs w:val="16"/>
              </w:rPr>
            </w:pPr>
            <w:r w:rsidRPr="00231F25">
              <w:rPr>
                <w:rFonts w:ascii="GHEA Grapalat" w:hAnsi="GHEA Grapalat" w:cs="Arial"/>
                <w:sz w:val="18"/>
                <w:szCs w:val="18"/>
              </w:rPr>
              <w:t>-</w:t>
            </w:r>
          </w:p>
        </w:tc>
        <w:tc>
          <w:tcPr>
            <w:tcW w:w="844" w:type="dxa"/>
            <w:textDirection w:val="btLr"/>
            <w:vAlign w:val="center"/>
          </w:tcPr>
          <w:p w14:paraId="5914747C" w14:textId="71CF4F44" w:rsidR="007E4871" w:rsidRPr="00B138F3" w:rsidRDefault="007E4871" w:rsidP="00816B5D">
            <w:pPr>
              <w:widowControl w:val="0"/>
              <w:jc w:val="center"/>
              <w:rPr>
                <w:rFonts w:ascii="GHEA Grapalat" w:hAnsi="GHEA Grapalat"/>
                <w:sz w:val="16"/>
                <w:szCs w:val="16"/>
              </w:rPr>
            </w:pPr>
            <w:r>
              <w:rPr>
                <w:rFonts w:ascii="GHEA Grapalat" w:hAnsi="GHEA Grapalat" w:cs="Arial"/>
                <w:sz w:val="18"/>
                <w:szCs w:val="18"/>
                <w:lang w:val="hy-AM"/>
              </w:rPr>
              <w:t>100</w:t>
            </w:r>
            <w:r>
              <w:rPr>
                <w:rFonts w:ascii="GHEA Grapalat" w:hAnsi="GHEA Grapalat" w:cs="Arial"/>
                <w:sz w:val="18"/>
                <w:szCs w:val="18"/>
              </w:rPr>
              <w:t>%</w:t>
            </w:r>
          </w:p>
        </w:tc>
        <w:tc>
          <w:tcPr>
            <w:tcW w:w="948" w:type="dxa"/>
            <w:textDirection w:val="btLr"/>
            <w:vAlign w:val="center"/>
          </w:tcPr>
          <w:p w14:paraId="00C5A2DA" w14:textId="3920DAFD" w:rsidR="007E4871" w:rsidRPr="00B138F3" w:rsidRDefault="007E4871" w:rsidP="00816B5D">
            <w:pPr>
              <w:widowControl w:val="0"/>
              <w:jc w:val="center"/>
              <w:rPr>
                <w:rFonts w:ascii="GHEA Grapalat" w:hAnsi="GHEA Grapalat"/>
                <w:sz w:val="16"/>
                <w:szCs w:val="16"/>
              </w:rPr>
            </w:pPr>
            <w:r>
              <w:rPr>
                <w:rFonts w:ascii="GHEA Grapalat" w:hAnsi="GHEA Grapalat" w:cs="Arial"/>
                <w:sz w:val="18"/>
                <w:szCs w:val="18"/>
                <w:lang w:val="hy-AM"/>
              </w:rPr>
              <w:t>100</w:t>
            </w:r>
            <w:r>
              <w:rPr>
                <w:rFonts w:ascii="GHEA Grapalat" w:hAnsi="GHEA Grapalat" w:cs="Arial"/>
                <w:sz w:val="18"/>
                <w:szCs w:val="18"/>
              </w:rPr>
              <w:t>%</w:t>
            </w:r>
          </w:p>
        </w:tc>
        <w:tc>
          <w:tcPr>
            <w:tcW w:w="847" w:type="dxa"/>
            <w:textDirection w:val="btLr"/>
            <w:vAlign w:val="center"/>
          </w:tcPr>
          <w:p w14:paraId="39052497" w14:textId="3C7DFC58" w:rsidR="007E4871" w:rsidRPr="00B138F3" w:rsidRDefault="007E4871" w:rsidP="00816B5D">
            <w:pPr>
              <w:widowControl w:val="0"/>
              <w:jc w:val="center"/>
              <w:rPr>
                <w:rFonts w:ascii="GHEA Grapalat" w:hAnsi="GHEA Grapalat"/>
                <w:sz w:val="16"/>
                <w:szCs w:val="16"/>
              </w:rPr>
            </w:pPr>
            <w:r>
              <w:rPr>
                <w:rFonts w:ascii="GHEA Grapalat" w:hAnsi="GHEA Grapalat" w:cs="Arial"/>
                <w:sz w:val="18"/>
                <w:szCs w:val="18"/>
                <w:lang w:val="hy-AM"/>
              </w:rPr>
              <w:t>100</w:t>
            </w:r>
            <w:r>
              <w:rPr>
                <w:rFonts w:ascii="GHEA Grapalat" w:hAnsi="GHEA Grapalat" w:cs="Arial"/>
                <w:sz w:val="18"/>
                <w:szCs w:val="18"/>
              </w:rPr>
              <w:t>%</w:t>
            </w:r>
          </w:p>
        </w:tc>
        <w:tc>
          <w:tcPr>
            <w:tcW w:w="783" w:type="dxa"/>
            <w:vAlign w:val="center"/>
          </w:tcPr>
          <w:p w14:paraId="155992D2" w14:textId="48468D0A" w:rsidR="007E4871" w:rsidRPr="00B138F3" w:rsidRDefault="007E4871" w:rsidP="007E4871">
            <w:pPr>
              <w:widowControl w:val="0"/>
              <w:jc w:val="center"/>
              <w:rPr>
                <w:rFonts w:ascii="GHEA Grapalat" w:hAnsi="GHEA Grapalat"/>
                <w:sz w:val="16"/>
                <w:szCs w:val="16"/>
              </w:rPr>
            </w:pPr>
            <w:r>
              <w:rPr>
                <w:rFonts w:ascii="GHEA Grapalat" w:hAnsi="GHEA Grapalat" w:cs="Arial"/>
                <w:sz w:val="18"/>
                <w:szCs w:val="18"/>
                <w:lang w:val="hy-AM"/>
              </w:rPr>
              <w:t>100</w:t>
            </w:r>
            <w:r>
              <w:rPr>
                <w:rFonts w:ascii="GHEA Grapalat" w:hAnsi="GHEA Grapalat" w:cs="Arial"/>
                <w:sz w:val="18"/>
                <w:szCs w:val="18"/>
              </w:rPr>
              <w:t>%</w:t>
            </w:r>
          </w:p>
        </w:tc>
      </w:tr>
      <w:tr w:rsidR="007E4871" w:rsidRPr="00B138F3" w14:paraId="5F6430FF" w14:textId="77777777" w:rsidTr="00816B5D">
        <w:trPr>
          <w:trHeight w:val="710"/>
          <w:jc w:val="center"/>
        </w:trPr>
        <w:tc>
          <w:tcPr>
            <w:tcW w:w="1686" w:type="dxa"/>
          </w:tcPr>
          <w:p w14:paraId="308C1AAE" w14:textId="1D3850C5" w:rsidR="007E4871" w:rsidRPr="00B138F3" w:rsidRDefault="007E4871" w:rsidP="007E4871">
            <w:pPr>
              <w:widowControl w:val="0"/>
              <w:jc w:val="center"/>
              <w:rPr>
                <w:rFonts w:ascii="GHEA Grapalat" w:hAnsi="GHEA Grapalat"/>
                <w:sz w:val="16"/>
                <w:szCs w:val="16"/>
              </w:rPr>
            </w:pPr>
            <w:r>
              <w:rPr>
                <w:rFonts w:ascii="GHEA Grapalat" w:hAnsi="GHEA Grapalat"/>
                <w:sz w:val="20"/>
                <w:lang w:val="hy-AM"/>
              </w:rPr>
              <w:t>3</w:t>
            </w:r>
          </w:p>
        </w:tc>
        <w:tc>
          <w:tcPr>
            <w:tcW w:w="2023" w:type="dxa"/>
            <w:vAlign w:val="center"/>
          </w:tcPr>
          <w:p w14:paraId="09E84368" w14:textId="0F137003" w:rsidR="007E4871" w:rsidRPr="007E4871" w:rsidRDefault="007E4871" w:rsidP="007E4871">
            <w:pPr>
              <w:widowControl w:val="0"/>
              <w:jc w:val="center"/>
              <w:rPr>
                <w:rFonts w:ascii="GHEA Grapalat" w:hAnsi="GHEA Grapalat"/>
                <w:sz w:val="18"/>
                <w:szCs w:val="16"/>
              </w:rPr>
            </w:pPr>
            <w:r w:rsidRPr="007E4871">
              <w:rPr>
                <w:rFonts w:ascii="GHEA Grapalat" w:hAnsi="GHEA Grapalat" w:cs="Calibri"/>
                <w:bCs/>
                <w:color w:val="000000"/>
                <w:sz w:val="18"/>
                <w:szCs w:val="22"/>
              </w:rPr>
              <w:t>42414100/10</w:t>
            </w:r>
          </w:p>
        </w:tc>
        <w:tc>
          <w:tcPr>
            <w:tcW w:w="1841" w:type="dxa"/>
            <w:vAlign w:val="center"/>
          </w:tcPr>
          <w:p w14:paraId="2E6E971E" w14:textId="5D809D12" w:rsidR="007E4871" w:rsidRPr="00B138F3" w:rsidRDefault="007E4871" w:rsidP="007E4871">
            <w:pPr>
              <w:widowControl w:val="0"/>
              <w:jc w:val="center"/>
              <w:rPr>
                <w:rFonts w:ascii="GHEA Grapalat" w:hAnsi="GHEA Grapalat"/>
                <w:sz w:val="16"/>
                <w:szCs w:val="16"/>
              </w:rPr>
            </w:pPr>
            <w:r w:rsidRPr="00D9264A">
              <w:rPr>
                <w:rFonts w:ascii="Sylfaen" w:hAnsi="Sylfaen"/>
                <w:sz w:val="16"/>
              </w:rPr>
              <w:t xml:space="preserve"> Экскаватор-погрузчик </w:t>
            </w:r>
          </w:p>
        </w:tc>
        <w:tc>
          <w:tcPr>
            <w:tcW w:w="946" w:type="dxa"/>
            <w:textDirection w:val="btLr"/>
          </w:tcPr>
          <w:p w14:paraId="63A8256D" w14:textId="559DA700" w:rsidR="007E4871" w:rsidRPr="00B138F3" w:rsidRDefault="007E4871" w:rsidP="007E4871">
            <w:pPr>
              <w:widowControl w:val="0"/>
              <w:jc w:val="center"/>
              <w:rPr>
                <w:rFonts w:ascii="GHEA Grapalat" w:hAnsi="GHEA Grapalat"/>
                <w:sz w:val="16"/>
                <w:szCs w:val="16"/>
              </w:rPr>
            </w:pPr>
            <w:r>
              <w:rPr>
                <w:rFonts w:ascii="GHEA Grapalat" w:hAnsi="GHEA Grapalat"/>
                <w:lang w:val="pt-BR"/>
              </w:rPr>
              <w:t>-</w:t>
            </w:r>
          </w:p>
        </w:tc>
        <w:tc>
          <w:tcPr>
            <w:tcW w:w="970" w:type="dxa"/>
            <w:textDirection w:val="btLr"/>
          </w:tcPr>
          <w:p w14:paraId="44B0A409" w14:textId="1C1C9A32" w:rsidR="007E4871" w:rsidRPr="00B138F3" w:rsidRDefault="007E4871" w:rsidP="007E4871">
            <w:pPr>
              <w:widowControl w:val="0"/>
              <w:jc w:val="center"/>
              <w:rPr>
                <w:rFonts w:ascii="GHEA Grapalat" w:hAnsi="GHEA Grapalat"/>
                <w:sz w:val="16"/>
                <w:szCs w:val="16"/>
              </w:rPr>
            </w:pPr>
            <w:r>
              <w:rPr>
                <w:rFonts w:ascii="GHEA Grapalat" w:hAnsi="GHEA Grapalat"/>
                <w:lang w:val="pt-BR"/>
              </w:rPr>
              <w:t>-</w:t>
            </w:r>
          </w:p>
        </w:tc>
        <w:tc>
          <w:tcPr>
            <w:tcW w:w="683" w:type="dxa"/>
            <w:textDirection w:val="btLr"/>
          </w:tcPr>
          <w:p w14:paraId="4791B427" w14:textId="105438EC" w:rsidR="007E4871" w:rsidRPr="00B138F3" w:rsidRDefault="007E4871" w:rsidP="007E4871">
            <w:pPr>
              <w:widowControl w:val="0"/>
              <w:jc w:val="center"/>
              <w:rPr>
                <w:rFonts w:ascii="GHEA Grapalat" w:hAnsi="GHEA Grapalat"/>
                <w:sz w:val="16"/>
                <w:szCs w:val="16"/>
              </w:rPr>
            </w:pPr>
            <w:r>
              <w:rPr>
                <w:rFonts w:ascii="GHEA Grapalat" w:hAnsi="GHEA Grapalat" w:cs="Arial"/>
                <w:sz w:val="18"/>
                <w:szCs w:val="18"/>
                <w:lang w:val="pt-BR"/>
              </w:rPr>
              <w:t>-</w:t>
            </w:r>
          </w:p>
        </w:tc>
        <w:tc>
          <w:tcPr>
            <w:tcW w:w="829" w:type="dxa"/>
            <w:textDirection w:val="btLr"/>
          </w:tcPr>
          <w:p w14:paraId="3BB90F90" w14:textId="0A187786" w:rsidR="007E4871" w:rsidRPr="00B138F3" w:rsidRDefault="007E4871" w:rsidP="007E4871">
            <w:pPr>
              <w:widowControl w:val="0"/>
              <w:jc w:val="center"/>
              <w:rPr>
                <w:rFonts w:ascii="GHEA Grapalat" w:hAnsi="GHEA Grapalat"/>
                <w:sz w:val="16"/>
                <w:szCs w:val="16"/>
              </w:rPr>
            </w:pPr>
            <w:r>
              <w:rPr>
                <w:rFonts w:ascii="GHEA Grapalat" w:hAnsi="GHEA Grapalat" w:cs="Arial"/>
                <w:sz w:val="18"/>
                <w:szCs w:val="18"/>
                <w:lang w:val="pt-BR"/>
              </w:rPr>
              <w:t>-</w:t>
            </w:r>
          </w:p>
        </w:tc>
        <w:tc>
          <w:tcPr>
            <w:tcW w:w="531" w:type="dxa"/>
            <w:textDirection w:val="btLr"/>
          </w:tcPr>
          <w:p w14:paraId="4596E785" w14:textId="67AE1596" w:rsidR="007E4871" w:rsidRPr="00B138F3" w:rsidRDefault="007E4871" w:rsidP="007E4871">
            <w:pPr>
              <w:widowControl w:val="0"/>
              <w:jc w:val="center"/>
              <w:rPr>
                <w:rFonts w:ascii="GHEA Grapalat" w:hAnsi="GHEA Grapalat"/>
                <w:sz w:val="16"/>
                <w:szCs w:val="16"/>
              </w:rPr>
            </w:pPr>
            <w:r>
              <w:rPr>
                <w:rFonts w:ascii="GHEA Grapalat" w:hAnsi="GHEA Grapalat" w:cs="Arial"/>
                <w:sz w:val="18"/>
                <w:szCs w:val="18"/>
                <w:lang w:val="pt-BR"/>
              </w:rPr>
              <w:t>-</w:t>
            </w:r>
          </w:p>
        </w:tc>
        <w:tc>
          <w:tcPr>
            <w:tcW w:w="604" w:type="dxa"/>
            <w:textDirection w:val="btLr"/>
          </w:tcPr>
          <w:p w14:paraId="493CBBD9" w14:textId="1C7F0764" w:rsidR="007E4871" w:rsidRPr="00B138F3" w:rsidRDefault="007E4871" w:rsidP="007E4871">
            <w:pPr>
              <w:widowControl w:val="0"/>
              <w:jc w:val="center"/>
              <w:rPr>
                <w:rFonts w:ascii="GHEA Grapalat" w:hAnsi="GHEA Grapalat"/>
                <w:sz w:val="16"/>
                <w:szCs w:val="16"/>
              </w:rPr>
            </w:pPr>
            <w:r>
              <w:rPr>
                <w:rFonts w:ascii="GHEA Grapalat" w:hAnsi="GHEA Grapalat" w:cs="Arial"/>
                <w:sz w:val="18"/>
                <w:szCs w:val="18"/>
              </w:rPr>
              <w:t>-</w:t>
            </w:r>
          </w:p>
        </w:tc>
        <w:tc>
          <w:tcPr>
            <w:tcW w:w="691" w:type="dxa"/>
          </w:tcPr>
          <w:p w14:paraId="39FF4834" w14:textId="680C726C" w:rsidR="007E4871" w:rsidRPr="00B138F3" w:rsidRDefault="007E4871" w:rsidP="007E4871">
            <w:pPr>
              <w:widowControl w:val="0"/>
              <w:jc w:val="center"/>
              <w:rPr>
                <w:rFonts w:ascii="GHEA Grapalat" w:hAnsi="GHEA Grapalat"/>
                <w:sz w:val="16"/>
                <w:szCs w:val="16"/>
              </w:rPr>
            </w:pPr>
            <w:r w:rsidRPr="00231F25">
              <w:rPr>
                <w:rFonts w:ascii="GHEA Grapalat" w:hAnsi="GHEA Grapalat" w:cs="Arial"/>
                <w:sz w:val="18"/>
                <w:szCs w:val="18"/>
              </w:rPr>
              <w:t>-</w:t>
            </w:r>
          </w:p>
        </w:tc>
        <w:tc>
          <w:tcPr>
            <w:tcW w:w="813" w:type="dxa"/>
          </w:tcPr>
          <w:p w14:paraId="1181BA9A" w14:textId="177687EA" w:rsidR="007E4871" w:rsidRPr="00B138F3" w:rsidRDefault="007E4871" w:rsidP="007E4871">
            <w:pPr>
              <w:widowControl w:val="0"/>
              <w:jc w:val="center"/>
              <w:rPr>
                <w:rFonts w:ascii="GHEA Grapalat" w:hAnsi="GHEA Grapalat"/>
                <w:sz w:val="16"/>
                <w:szCs w:val="16"/>
              </w:rPr>
            </w:pPr>
            <w:r w:rsidRPr="00231F25">
              <w:rPr>
                <w:rFonts w:ascii="GHEA Grapalat" w:hAnsi="GHEA Grapalat" w:cs="Arial"/>
                <w:sz w:val="18"/>
                <w:szCs w:val="18"/>
              </w:rPr>
              <w:t>-</w:t>
            </w:r>
          </w:p>
        </w:tc>
        <w:tc>
          <w:tcPr>
            <w:tcW w:w="866" w:type="dxa"/>
          </w:tcPr>
          <w:p w14:paraId="38E052E7" w14:textId="2C350851" w:rsidR="007E4871" w:rsidRPr="00B138F3" w:rsidRDefault="007E4871" w:rsidP="007E4871">
            <w:pPr>
              <w:widowControl w:val="0"/>
              <w:jc w:val="center"/>
              <w:rPr>
                <w:rFonts w:ascii="GHEA Grapalat" w:hAnsi="GHEA Grapalat"/>
                <w:sz w:val="16"/>
                <w:szCs w:val="16"/>
              </w:rPr>
            </w:pPr>
            <w:r w:rsidRPr="00231F25">
              <w:rPr>
                <w:rFonts w:ascii="GHEA Grapalat" w:hAnsi="GHEA Grapalat" w:cs="Arial"/>
                <w:sz w:val="18"/>
                <w:szCs w:val="18"/>
              </w:rPr>
              <w:t>-</w:t>
            </w:r>
          </w:p>
        </w:tc>
        <w:tc>
          <w:tcPr>
            <w:tcW w:w="844" w:type="dxa"/>
            <w:textDirection w:val="btLr"/>
            <w:vAlign w:val="center"/>
          </w:tcPr>
          <w:p w14:paraId="10D94129" w14:textId="033A8C19" w:rsidR="007E4871" w:rsidRPr="00B138F3" w:rsidRDefault="007E4871" w:rsidP="00816B5D">
            <w:pPr>
              <w:widowControl w:val="0"/>
              <w:jc w:val="center"/>
              <w:rPr>
                <w:rFonts w:ascii="GHEA Grapalat" w:hAnsi="GHEA Grapalat"/>
                <w:sz w:val="16"/>
                <w:szCs w:val="16"/>
              </w:rPr>
            </w:pPr>
            <w:r>
              <w:rPr>
                <w:rFonts w:ascii="GHEA Grapalat" w:hAnsi="GHEA Grapalat" w:cs="Arial"/>
                <w:sz w:val="18"/>
                <w:szCs w:val="18"/>
                <w:lang w:val="hy-AM"/>
              </w:rPr>
              <w:t>100</w:t>
            </w:r>
            <w:r>
              <w:rPr>
                <w:rFonts w:ascii="GHEA Grapalat" w:hAnsi="GHEA Grapalat" w:cs="Arial"/>
                <w:sz w:val="18"/>
                <w:szCs w:val="18"/>
              </w:rPr>
              <w:t>%</w:t>
            </w:r>
          </w:p>
        </w:tc>
        <w:tc>
          <w:tcPr>
            <w:tcW w:w="948" w:type="dxa"/>
            <w:textDirection w:val="btLr"/>
            <w:vAlign w:val="center"/>
          </w:tcPr>
          <w:p w14:paraId="79A5822E" w14:textId="781D5D04" w:rsidR="007E4871" w:rsidRPr="00B138F3" w:rsidRDefault="007E4871" w:rsidP="00816B5D">
            <w:pPr>
              <w:widowControl w:val="0"/>
              <w:jc w:val="center"/>
              <w:rPr>
                <w:rFonts w:ascii="GHEA Grapalat" w:hAnsi="GHEA Grapalat"/>
                <w:sz w:val="16"/>
                <w:szCs w:val="16"/>
              </w:rPr>
            </w:pPr>
            <w:r>
              <w:rPr>
                <w:rFonts w:ascii="GHEA Grapalat" w:hAnsi="GHEA Grapalat" w:cs="Arial"/>
                <w:sz w:val="18"/>
                <w:szCs w:val="18"/>
                <w:lang w:val="hy-AM"/>
              </w:rPr>
              <w:t>100</w:t>
            </w:r>
            <w:r>
              <w:rPr>
                <w:rFonts w:ascii="GHEA Grapalat" w:hAnsi="GHEA Grapalat" w:cs="Arial"/>
                <w:sz w:val="18"/>
                <w:szCs w:val="18"/>
              </w:rPr>
              <w:t>%</w:t>
            </w:r>
          </w:p>
        </w:tc>
        <w:tc>
          <w:tcPr>
            <w:tcW w:w="847" w:type="dxa"/>
            <w:textDirection w:val="btLr"/>
            <w:vAlign w:val="center"/>
          </w:tcPr>
          <w:p w14:paraId="5D801911" w14:textId="19865CAB" w:rsidR="007E4871" w:rsidRPr="00B138F3" w:rsidRDefault="007E4871" w:rsidP="00816B5D">
            <w:pPr>
              <w:widowControl w:val="0"/>
              <w:jc w:val="center"/>
              <w:rPr>
                <w:rFonts w:ascii="GHEA Grapalat" w:hAnsi="GHEA Grapalat"/>
                <w:sz w:val="16"/>
                <w:szCs w:val="16"/>
              </w:rPr>
            </w:pPr>
            <w:r>
              <w:rPr>
                <w:rFonts w:ascii="GHEA Grapalat" w:hAnsi="GHEA Grapalat" w:cs="Arial"/>
                <w:sz w:val="18"/>
                <w:szCs w:val="18"/>
                <w:lang w:val="hy-AM"/>
              </w:rPr>
              <w:t>100</w:t>
            </w:r>
            <w:r>
              <w:rPr>
                <w:rFonts w:ascii="GHEA Grapalat" w:hAnsi="GHEA Grapalat" w:cs="Arial"/>
                <w:sz w:val="18"/>
                <w:szCs w:val="18"/>
              </w:rPr>
              <w:t>%</w:t>
            </w:r>
          </w:p>
        </w:tc>
        <w:tc>
          <w:tcPr>
            <w:tcW w:w="783" w:type="dxa"/>
            <w:vAlign w:val="center"/>
          </w:tcPr>
          <w:p w14:paraId="164E92D8" w14:textId="529DBA0D" w:rsidR="007E4871" w:rsidRPr="00B138F3" w:rsidRDefault="007E4871" w:rsidP="007E4871">
            <w:pPr>
              <w:widowControl w:val="0"/>
              <w:jc w:val="center"/>
              <w:rPr>
                <w:rFonts w:ascii="GHEA Grapalat" w:hAnsi="GHEA Grapalat"/>
                <w:sz w:val="16"/>
                <w:szCs w:val="16"/>
              </w:rPr>
            </w:pPr>
            <w:r>
              <w:rPr>
                <w:rFonts w:ascii="GHEA Grapalat" w:hAnsi="GHEA Grapalat" w:cs="Arial"/>
                <w:sz w:val="18"/>
                <w:szCs w:val="18"/>
                <w:lang w:val="hy-AM"/>
              </w:rPr>
              <w:t>100</w:t>
            </w:r>
            <w:r>
              <w:rPr>
                <w:rFonts w:ascii="GHEA Grapalat" w:hAnsi="GHEA Grapalat" w:cs="Arial"/>
                <w:sz w:val="18"/>
                <w:szCs w:val="18"/>
              </w:rPr>
              <w:t>%</w:t>
            </w:r>
          </w:p>
        </w:tc>
      </w:tr>
    </w:tbl>
    <w:p w14:paraId="07E5337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95E57AE" w14:textId="77777777" w:rsidTr="00E22E51">
        <w:trPr>
          <w:jc w:val="center"/>
        </w:trPr>
        <w:tc>
          <w:tcPr>
            <w:tcW w:w="4536" w:type="dxa"/>
          </w:tcPr>
          <w:p w14:paraId="7EF5536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48D35B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8536AC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3351DD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7C6224F" w14:textId="77777777" w:rsidR="00071D1C" w:rsidRPr="00B138F3" w:rsidRDefault="00071D1C" w:rsidP="00B46D58">
            <w:pPr>
              <w:widowControl w:val="0"/>
              <w:spacing w:after="160"/>
              <w:jc w:val="center"/>
              <w:rPr>
                <w:rFonts w:ascii="GHEA Grapalat" w:hAnsi="GHEA Grapalat"/>
              </w:rPr>
            </w:pPr>
          </w:p>
        </w:tc>
        <w:tc>
          <w:tcPr>
            <w:tcW w:w="4343" w:type="dxa"/>
          </w:tcPr>
          <w:p w14:paraId="071F17C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E0EAE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5A0EBE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985B43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3565135" w14:textId="77777777" w:rsidR="00071D1C" w:rsidRPr="00B138F3" w:rsidRDefault="00071D1C" w:rsidP="00B46D58">
      <w:pPr>
        <w:widowControl w:val="0"/>
        <w:spacing w:after="160"/>
        <w:rPr>
          <w:rFonts w:ascii="GHEA Grapalat" w:hAnsi="GHEA Grapalat"/>
        </w:rPr>
        <w:sectPr w:rsidR="00071D1C" w:rsidRPr="00B138F3" w:rsidSect="00905942">
          <w:footnotePr>
            <w:pos w:val="beneathText"/>
          </w:footnotePr>
          <w:pgSz w:w="16838" w:h="11906" w:orient="landscape" w:code="9"/>
          <w:pgMar w:top="450" w:right="1418" w:bottom="450" w:left="1418" w:header="561" w:footer="561" w:gutter="0"/>
          <w:cols w:space="720"/>
        </w:sectPr>
      </w:pPr>
    </w:p>
    <w:p w14:paraId="21760B1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893301E" w14:textId="03C896B2"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00DE20BA">
        <w:rPr>
          <w:rFonts w:ascii="GHEA Grapalat" w:hAnsi="GHEA Grapalat"/>
          <w:i/>
        </w:rPr>
        <w:t>EQ-GHAPDzB-20/206</w:t>
      </w:r>
      <w:r w:rsidR="00C2284F">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1A9B76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12B3FB1" w14:textId="77777777" w:rsidTr="007A2020">
        <w:trPr>
          <w:tblCellSpacing w:w="7" w:type="dxa"/>
          <w:jc w:val="center"/>
        </w:trPr>
        <w:tc>
          <w:tcPr>
            <w:tcW w:w="0" w:type="auto"/>
            <w:vAlign w:val="center"/>
          </w:tcPr>
          <w:p w14:paraId="76EECA3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1D0258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93C70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EB8A5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CB20C6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5916F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76C9D6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4CDFA5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AEB6F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51A7AA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3E109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B29E46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3375D12" w14:textId="77777777" w:rsidR="0038400D" w:rsidRPr="00B138F3" w:rsidRDefault="0038400D" w:rsidP="00B46D58">
      <w:pPr>
        <w:widowControl w:val="0"/>
        <w:spacing w:after="160"/>
        <w:ind w:firstLine="375"/>
        <w:rPr>
          <w:rFonts w:ascii="GHEA Grapalat" w:hAnsi="GHEA Grapalat"/>
          <w:iCs/>
        </w:rPr>
      </w:pPr>
    </w:p>
    <w:p w14:paraId="7DFA210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FD0F64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E862877"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4BCB2922"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BF5D74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150245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A8F193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EC807C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ADE8C1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F12A05A" w14:textId="77777777" w:rsidTr="00AB4EAB">
        <w:trPr>
          <w:jc w:val="center"/>
        </w:trPr>
        <w:tc>
          <w:tcPr>
            <w:tcW w:w="442" w:type="dxa"/>
            <w:vMerge w:val="restart"/>
            <w:shd w:val="clear" w:color="auto" w:fill="auto"/>
            <w:vAlign w:val="center"/>
          </w:tcPr>
          <w:p w14:paraId="36B06C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9369C3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41F5C37" w14:textId="77777777" w:rsidTr="00AB4EAB">
        <w:trPr>
          <w:jc w:val="center"/>
        </w:trPr>
        <w:tc>
          <w:tcPr>
            <w:tcW w:w="442" w:type="dxa"/>
            <w:vMerge/>
            <w:shd w:val="clear" w:color="auto" w:fill="auto"/>
          </w:tcPr>
          <w:p w14:paraId="789E58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DA44C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3076A0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E7AF1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D9716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838A903"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0B8945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5DF1C6E" w14:textId="77777777" w:rsidTr="00AB4EAB">
        <w:trPr>
          <w:trHeight w:val="1105"/>
          <w:jc w:val="center"/>
        </w:trPr>
        <w:tc>
          <w:tcPr>
            <w:tcW w:w="442" w:type="dxa"/>
            <w:vMerge/>
            <w:tcBorders>
              <w:bottom w:val="single" w:sz="4" w:space="0" w:color="auto"/>
            </w:tcBorders>
            <w:shd w:val="clear" w:color="auto" w:fill="auto"/>
          </w:tcPr>
          <w:p w14:paraId="522193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D34E52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148054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2FE3A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E0F4B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BCF67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EBAE8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38806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45EDA0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EB45A59" w14:textId="77777777" w:rsidTr="00AB4EAB">
        <w:trPr>
          <w:jc w:val="center"/>
        </w:trPr>
        <w:tc>
          <w:tcPr>
            <w:tcW w:w="442" w:type="dxa"/>
            <w:shd w:val="clear" w:color="auto" w:fill="auto"/>
            <w:vAlign w:val="center"/>
          </w:tcPr>
          <w:p w14:paraId="2B5272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4F761E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174307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17412A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CFB9C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BB972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24584F2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AE2935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13B65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6B2C1AF" w14:textId="77777777" w:rsidTr="00AB4EAB">
        <w:trPr>
          <w:jc w:val="center"/>
        </w:trPr>
        <w:tc>
          <w:tcPr>
            <w:tcW w:w="442" w:type="dxa"/>
            <w:shd w:val="clear" w:color="auto" w:fill="auto"/>
          </w:tcPr>
          <w:p w14:paraId="57FAC6A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AA493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6ACCF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EA30C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011E8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A05BD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93365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3D768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9C6B24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2BD39B5" w14:textId="77777777" w:rsidR="0038400D" w:rsidRPr="00B138F3" w:rsidRDefault="0038400D" w:rsidP="00B46D58">
      <w:pPr>
        <w:widowControl w:val="0"/>
        <w:spacing w:after="160"/>
        <w:ind w:firstLine="375"/>
        <w:jc w:val="both"/>
        <w:rPr>
          <w:rFonts w:ascii="GHEA Grapalat" w:hAnsi="GHEA Grapalat" w:cs="Arial"/>
          <w:iCs/>
          <w:lang w:val="en-US"/>
        </w:rPr>
      </w:pPr>
    </w:p>
    <w:p w14:paraId="505B942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44F1C8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9A40789" w14:textId="77777777" w:rsidTr="007A2020">
        <w:trPr>
          <w:trHeight w:val="266"/>
          <w:tblCellSpacing w:w="7" w:type="dxa"/>
          <w:jc w:val="center"/>
        </w:trPr>
        <w:tc>
          <w:tcPr>
            <w:tcW w:w="0" w:type="auto"/>
            <w:vAlign w:val="center"/>
          </w:tcPr>
          <w:p w14:paraId="4A06D6D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36BCC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2FFE113" w14:textId="77777777" w:rsidTr="007A2020">
        <w:trPr>
          <w:trHeight w:val="473"/>
          <w:tblCellSpacing w:w="7" w:type="dxa"/>
          <w:jc w:val="center"/>
        </w:trPr>
        <w:tc>
          <w:tcPr>
            <w:tcW w:w="0" w:type="auto"/>
            <w:vAlign w:val="center"/>
          </w:tcPr>
          <w:p w14:paraId="04C1F5C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FFD9E9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FB8F60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5C2F36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7BEEEDA" w14:textId="77777777" w:rsidTr="007A2020">
        <w:trPr>
          <w:trHeight w:val="503"/>
          <w:tblCellSpacing w:w="7" w:type="dxa"/>
          <w:jc w:val="center"/>
        </w:trPr>
        <w:tc>
          <w:tcPr>
            <w:tcW w:w="0" w:type="auto"/>
            <w:vAlign w:val="center"/>
          </w:tcPr>
          <w:p w14:paraId="1D6A740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7F1765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55522D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E25B5D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FA47A9C" w14:textId="77777777" w:rsidTr="007A2020">
        <w:trPr>
          <w:trHeight w:val="281"/>
          <w:tblCellSpacing w:w="7" w:type="dxa"/>
          <w:jc w:val="center"/>
        </w:trPr>
        <w:tc>
          <w:tcPr>
            <w:tcW w:w="0" w:type="auto"/>
            <w:vAlign w:val="center"/>
          </w:tcPr>
          <w:p w14:paraId="12DDD59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3571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4008566" w14:textId="77777777" w:rsidR="00196F14" w:rsidRPr="00B138F3" w:rsidRDefault="00196F14" w:rsidP="00B46D58">
      <w:pPr>
        <w:widowControl w:val="0"/>
        <w:spacing w:after="160"/>
        <w:jc w:val="right"/>
        <w:rPr>
          <w:rFonts w:ascii="GHEA Grapalat" w:hAnsi="GHEA Grapalat" w:cs="Sylfaen"/>
          <w:b/>
        </w:rPr>
      </w:pPr>
    </w:p>
    <w:p w14:paraId="230A3B8D"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A9B4B1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29D8EE6" w14:textId="4A3D985A"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C2284F">
        <w:rPr>
          <w:rFonts w:ascii="GHEA Grapalat" w:hAnsi="GHEA Grapalat"/>
          <w:i/>
        </w:rPr>
        <w:t xml:space="preserve"> </w:t>
      </w:r>
      <w:r w:rsidR="00DE20BA">
        <w:rPr>
          <w:rFonts w:ascii="GHEA Grapalat" w:hAnsi="GHEA Grapalat"/>
          <w:i/>
        </w:rPr>
        <w:t>EQ-GHAPDzB-20/206</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17FCE9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F256A2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966E25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B06F57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5036405"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E20D77A"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CF73DFD"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411BE2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7B863D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7DBE7A2"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A51FD3C"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DDA92F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6C8FF0"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BA61EC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4446E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761B2F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A1C52E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DB226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F843B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4A818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657B47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2BCF5D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8822F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FB29ED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83BB80" w14:textId="77777777" w:rsidR="00071D1C" w:rsidRPr="00B138F3" w:rsidRDefault="00071D1C" w:rsidP="00B46D58">
            <w:pPr>
              <w:widowControl w:val="0"/>
              <w:spacing w:after="120"/>
              <w:jc w:val="center"/>
              <w:rPr>
                <w:rFonts w:ascii="GHEA Grapalat" w:hAnsi="GHEA Grapalat" w:cs="Sylfaen"/>
                <w:sz w:val="20"/>
                <w:szCs w:val="20"/>
              </w:rPr>
            </w:pPr>
          </w:p>
        </w:tc>
      </w:tr>
    </w:tbl>
    <w:p w14:paraId="463018D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E36B55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3D8C43E" w14:textId="77777777" w:rsidR="00B138F3" w:rsidRDefault="00B138F3" w:rsidP="00B138F3">
      <w:pPr>
        <w:rPr>
          <w:rFonts w:ascii="GHEA Grapalat" w:hAnsi="GHEA Grapalat"/>
        </w:rPr>
      </w:pPr>
      <w:r>
        <w:rPr>
          <w:rFonts w:ascii="GHEA Grapalat" w:hAnsi="GHEA Grapalat"/>
        </w:rPr>
        <w:t xml:space="preserve">                                                       </w:t>
      </w:r>
    </w:p>
    <w:p w14:paraId="3DED6A58"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8159A6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690C62E" w14:textId="77777777" w:rsidTr="007072C5">
        <w:tc>
          <w:tcPr>
            <w:tcW w:w="4450" w:type="dxa"/>
          </w:tcPr>
          <w:p w14:paraId="4FD1DCA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10ACE1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B0FC8A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7915E6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939ABAD" w14:textId="77777777" w:rsidTr="00E22E51">
        <w:trPr>
          <w:tblCellSpacing w:w="7" w:type="dxa"/>
          <w:jc w:val="center"/>
        </w:trPr>
        <w:tc>
          <w:tcPr>
            <w:tcW w:w="0" w:type="auto"/>
            <w:vAlign w:val="center"/>
          </w:tcPr>
          <w:p w14:paraId="1EDF3D9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54A3E6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C48642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38419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E87C903" w14:textId="77777777" w:rsidTr="00E22E51">
        <w:trPr>
          <w:tblCellSpacing w:w="7" w:type="dxa"/>
          <w:jc w:val="center"/>
        </w:trPr>
        <w:tc>
          <w:tcPr>
            <w:tcW w:w="0" w:type="auto"/>
            <w:vAlign w:val="center"/>
          </w:tcPr>
          <w:p w14:paraId="447BF9E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32F7FB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042828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96CEC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A3769AE"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1F55A" w14:textId="77777777" w:rsidR="00FB5F86" w:rsidRDefault="00FB5F86">
      <w:r>
        <w:separator/>
      </w:r>
    </w:p>
  </w:endnote>
  <w:endnote w:type="continuationSeparator" w:id="0">
    <w:p w14:paraId="47E66350" w14:textId="77777777" w:rsidR="00FB5F86" w:rsidRDefault="00FB5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8482592"/>
      <w:docPartObj>
        <w:docPartGallery w:val="Page Numbers (Bottom of Page)"/>
        <w:docPartUnique/>
      </w:docPartObj>
    </w:sdtPr>
    <w:sdtEndPr>
      <w:rPr>
        <w:rFonts w:ascii="GHEA Grapalat" w:hAnsi="GHEA Grapalat"/>
        <w:sz w:val="24"/>
        <w:szCs w:val="24"/>
      </w:rPr>
    </w:sdtEndPr>
    <w:sdtContent>
      <w:p w14:paraId="069AD2A3" w14:textId="77777777" w:rsidR="00A10BE5" w:rsidRPr="00C861E9" w:rsidRDefault="00A10BE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16B5D">
          <w:rPr>
            <w:rFonts w:ascii="GHEA Grapalat" w:hAnsi="GHEA Grapalat"/>
            <w:noProof/>
            <w:sz w:val="24"/>
            <w:szCs w:val="24"/>
          </w:rPr>
          <w:t>56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C4F32" w14:textId="77777777" w:rsidR="00FB5F86" w:rsidRDefault="00FB5F86">
      <w:r>
        <w:separator/>
      </w:r>
    </w:p>
  </w:footnote>
  <w:footnote w:type="continuationSeparator" w:id="0">
    <w:p w14:paraId="3B08F423" w14:textId="77777777" w:rsidR="00FB5F86" w:rsidRDefault="00FB5F86">
      <w:r>
        <w:continuationSeparator/>
      </w:r>
    </w:p>
  </w:footnote>
  <w:footnote w:id="1">
    <w:p w14:paraId="7BD4BC9E" w14:textId="77777777" w:rsidR="00A10BE5" w:rsidRPr="00ED3BA4" w:rsidRDefault="00A10BE5"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B54F33C" w14:textId="77777777" w:rsidR="00A10BE5" w:rsidRPr="008842CE" w:rsidRDefault="00A10BE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50405C2" w14:textId="77777777" w:rsidR="00A10BE5" w:rsidRPr="008842CE" w:rsidRDefault="00A10BE5"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14:paraId="7497E934" w14:textId="77777777" w:rsidR="00A10BE5" w:rsidRPr="00541313" w:rsidRDefault="00A10BE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2DA6C0D" w14:textId="77777777" w:rsidR="00A10BE5" w:rsidRDefault="00A10BE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14:paraId="106FE174" w14:textId="77777777" w:rsidR="00A10BE5" w:rsidRDefault="00A10BE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14:paraId="2F28D17F" w14:textId="77777777" w:rsidR="00A10BE5" w:rsidRDefault="00A10BE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BF9C203" w14:textId="77777777" w:rsidR="00A10BE5" w:rsidRPr="00D3436F" w:rsidRDefault="00A10BE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794D4DE" w14:textId="77777777" w:rsidR="00A10BE5" w:rsidRPr="008842CE" w:rsidRDefault="00A10BE5" w:rsidP="001831C4">
      <w:pPr>
        <w:pStyle w:val="FootnoteText"/>
        <w:widowControl w:val="0"/>
        <w:jc w:val="both"/>
        <w:rPr>
          <w:rFonts w:ascii="GHEA Grapalat" w:hAnsi="GHEA Grapalat"/>
          <w:lang w:val="af-ZA"/>
        </w:rPr>
      </w:pPr>
    </w:p>
    <w:p w14:paraId="33B71214" w14:textId="77777777" w:rsidR="00A10BE5" w:rsidRPr="008842CE" w:rsidRDefault="00A10BE5" w:rsidP="008842CE">
      <w:pPr>
        <w:pStyle w:val="FootnoteText"/>
        <w:widowControl w:val="0"/>
        <w:jc w:val="both"/>
        <w:rPr>
          <w:rFonts w:ascii="GHEA Grapalat" w:hAnsi="GHEA Grapalat"/>
          <w:lang w:val="af-ZA"/>
        </w:rPr>
      </w:pPr>
    </w:p>
  </w:footnote>
  <w:footnote w:id="5">
    <w:p w14:paraId="113D6368" w14:textId="77777777" w:rsidR="00A10BE5" w:rsidRPr="00CD6B60" w:rsidRDefault="00A10B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B1B53F6" w14:textId="77777777" w:rsidR="00A10BE5" w:rsidRPr="00CD6B60" w:rsidRDefault="00A10B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270F3A2" w14:textId="77777777" w:rsidR="00A10BE5" w:rsidRPr="00CD6B60" w:rsidRDefault="00A10B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23F8404" w14:textId="77777777" w:rsidR="00A10BE5" w:rsidRPr="00CD6B60" w:rsidRDefault="00A10B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14:paraId="79B85216" w14:textId="77777777" w:rsidR="00A10BE5" w:rsidRDefault="00A10B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F31FE85" w14:textId="77777777" w:rsidR="00A10BE5" w:rsidRDefault="00A10B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2BFDF6C8" w14:textId="77777777" w:rsidR="00A10BE5" w:rsidRPr="009E2596" w:rsidRDefault="00A10B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7">
    <w:p w14:paraId="48F10E8D" w14:textId="77777777" w:rsidR="00A10BE5" w:rsidRPr="008842CE" w:rsidRDefault="00A10BE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8">
    <w:p w14:paraId="62C82464" w14:textId="77777777" w:rsidR="00A10BE5" w:rsidRPr="0049623A" w:rsidDel="00932115" w:rsidRDefault="00A10BE5"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9">
    <w:p w14:paraId="3329031F" w14:textId="77777777" w:rsidR="00A10BE5" w:rsidRPr="00D3436F" w:rsidRDefault="00A10BE5"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7697A3A" w14:textId="77777777" w:rsidR="00A10BE5" w:rsidRPr="000811C1" w:rsidRDefault="00A10BE5">
      <w:pPr>
        <w:pStyle w:val="FootnoteText"/>
        <w:rPr>
          <w:rFonts w:asciiTheme="minorHAnsi" w:hAnsiTheme="minorHAnsi"/>
        </w:rPr>
      </w:pPr>
    </w:p>
  </w:footnote>
  <w:footnote w:id="10">
    <w:p w14:paraId="3482E53A" w14:textId="77777777" w:rsidR="00A10BE5" w:rsidRPr="002C2499" w:rsidRDefault="00A10BE5"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CA0B9F7" w14:textId="77777777" w:rsidR="00A10BE5" w:rsidRPr="000811C1" w:rsidRDefault="00A10BE5">
      <w:pPr>
        <w:pStyle w:val="FootnoteText"/>
        <w:rPr>
          <w:rFonts w:asciiTheme="minorHAnsi" w:hAnsiTheme="minorHAnsi"/>
        </w:rPr>
      </w:pPr>
    </w:p>
  </w:footnote>
  <w:footnote w:id="11">
    <w:p w14:paraId="5D0AEEAD" w14:textId="77777777" w:rsidR="00A10BE5" w:rsidRPr="00FE2AA4" w:rsidRDefault="00A10BE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2">
    <w:p w14:paraId="07735AA9" w14:textId="77777777" w:rsidR="00A10BE5" w:rsidRPr="008842CE" w:rsidRDefault="00A10BE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F69C9E0" w14:textId="77777777" w:rsidR="00A10BE5" w:rsidRPr="000811C1" w:rsidRDefault="00A10BE5">
      <w:pPr>
        <w:pStyle w:val="FootnoteText"/>
        <w:rPr>
          <w:lang w:val="af-ZA"/>
        </w:rPr>
      </w:pPr>
    </w:p>
  </w:footnote>
  <w:footnote w:id="13">
    <w:p w14:paraId="48729754" w14:textId="77777777" w:rsidR="00A10BE5" w:rsidRDefault="00A10BE5" w:rsidP="00C67FAB">
      <w:pPr>
        <w:pStyle w:val="FootnoteText"/>
        <w:jc w:val="both"/>
        <w:rPr>
          <w:ins w:id="4"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6F243C37" w14:textId="77777777" w:rsidR="00A10BE5" w:rsidRPr="00192555" w:rsidRDefault="00A10BE5" w:rsidP="00C67FAB">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14:paraId="5C270DDA" w14:textId="77777777" w:rsidR="00A10BE5" w:rsidRPr="00631280" w:rsidRDefault="00A10BE5"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614B5868" w14:textId="77777777" w:rsidR="00A10BE5" w:rsidRPr="007521C5" w:rsidRDefault="00A10BE5" w:rsidP="00C67FAB">
      <w:pPr>
        <w:pStyle w:val="FootnoteText"/>
        <w:jc w:val="both"/>
        <w:rPr>
          <w:rFonts w:ascii="GHEA Grapalat" w:hAnsi="GHEA Grapalat"/>
          <w:i/>
        </w:rPr>
      </w:pPr>
      <w:r w:rsidRPr="007521C5">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14">
    <w:p w14:paraId="228B836C" w14:textId="77777777" w:rsidR="00A10BE5" w:rsidRPr="00511966" w:rsidRDefault="00A10B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14:paraId="5D3D8074" w14:textId="77777777" w:rsidR="00A10BE5" w:rsidRPr="008E4439" w:rsidRDefault="00A10BE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B75C127" w14:textId="77777777" w:rsidR="00A10BE5" w:rsidRPr="000811C1" w:rsidRDefault="00A10BE5" w:rsidP="0027573B">
      <w:pPr>
        <w:pStyle w:val="FootnoteText"/>
        <w:rPr>
          <w:rFonts w:ascii="Sylfaen" w:hAnsi="Sylfaen"/>
          <w:sz w:val="18"/>
          <w:szCs w:val="18"/>
        </w:rPr>
      </w:pPr>
    </w:p>
  </w:footnote>
  <w:footnote w:id="16">
    <w:p w14:paraId="0F7FB4EF" w14:textId="77777777" w:rsidR="00A10BE5" w:rsidRPr="00A31673" w:rsidRDefault="00A10B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14:paraId="314CFE68" w14:textId="77777777" w:rsidR="00A10BE5" w:rsidRPr="00B95599" w:rsidRDefault="00A10B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8">
    <w:p w14:paraId="384ED014" w14:textId="77777777" w:rsidR="00A10BE5" w:rsidRDefault="00A10BE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29158EC" w14:textId="77777777" w:rsidR="00A10BE5" w:rsidRDefault="00A10BE5" w:rsidP="006B3E56">
      <w:pPr>
        <w:pStyle w:val="FootnoteText"/>
        <w:rPr>
          <w:rFonts w:asciiTheme="minorHAnsi" w:hAnsiTheme="minorHAnsi"/>
          <w:lang w:val="af-ZA"/>
        </w:rPr>
      </w:pPr>
    </w:p>
  </w:footnote>
  <w:footnote w:id="19">
    <w:p w14:paraId="59FEB554" w14:textId="77777777" w:rsidR="00A10BE5" w:rsidRPr="00D3436F" w:rsidRDefault="00A10B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B7F430A" w14:textId="77777777" w:rsidR="00A10BE5" w:rsidRPr="00D3436F" w:rsidRDefault="00A10BE5">
      <w:pPr>
        <w:pStyle w:val="FootnoteText"/>
        <w:rPr>
          <w:lang w:val="es-ES"/>
        </w:rPr>
      </w:pPr>
    </w:p>
  </w:footnote>
  <w:footnote w:id="20">
    <w:p w14:paraId="6E3F7D0C" w14:textId="77777777" w:rsidR="00A10BE5" w:rsidRPr="00D3436F" w:rsidRDefault="00A10BE5"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25AAE531" w14:textId="77777777" w:rsidR="00A10BE5" w:rsidRPr="008842CE" w:rsidRDefault="00A10BE5"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275B99" w14:textId="77777777" w:rsidR="00A10BE5" w:rsidRPr="00E85250" w:rsidRDefault="00A10BE5" w:rsidP="00D90640">
      <w:pPr>
        <w:widowControl w:val="0"/>
        <w:spacing w:after="160" w:line="360" w:lineRule="auto"/>
        <w:ind w:firstLine="709"/>
        <w:jc w:val="both"/>
        <w:rPr>
          <w:rFonts w:ascii="GHEA Grapalat" w:hAnsi="GHEA Grapalat"/>
          <w:lang w:val="hy-AM"/>
        </w:rPr>
      </w:pPr>
    </w:p>
    <w:p w14:paraId="08F1CB69" w14:textId="77777777" w:rsidR="00A10BE5" w:rsidRPr="00D3436F" w:rsidRDefault="00A10BE5">
      <w:pPr>
        <w:pStyle w:val="FootnoteText"/>
        <w:rPr>
          <w:lang w:val="hy-AM"/>
        </w:rPr>
      </w:pPr>
    </w:p>
  </w:footnote>
  <w:footnote w:id="22">
    <w:p w14:paraId="3F1531EB" w14:textId="77777777" w:rsidR="00A10BE5" w:rsidRPr="00402BC3" w:rsidRDefault="00A10BE5"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28D5BF" w14:textId="77777777" w:rsidR="00A10BE5" w:rsidRPr="00552088" w:rsidRDefault="00A10BE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89CBDE7" w14:textId="77777777" w:rsidR="00A10BE5" w:rsidRPr="00D3436F" w:rsidRDefault="00A10BE5">
      <w:pPr>
        <w:pStyle w:val="FootnoteText"/>
        <w:rPr>
          <w:lang w:val="hy-AM"/>
        </w:rPr>
      </w:pPr>
    </w:p>
  </w:footnote>
  <w:footnote w:id="23">
    <w:p w14:paraId="102E25A1" w14:textId="77777777" w:rsidR="00A10BE5" w:rsidRPr="008842CE" w:rsidRDefault="00A10BE5"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5665BBE" w14:textId="77777777" w:rsidR="00A10BE5" w:rsidRPr="00D3436F" w:rsidRDefault="00A10BE5">
      <w:pPr>
        <w:pStyle w:val="FootnoteText"/>
        <w:rPr>
          <w:lang w:val="hy-AM"/>
        </w:rPr>
      </w:pPr>
    </w:p>
  </w:footnote>
  <w:footnote w:id="24">
    <w:p w14:paraId="52DA6216" w14:textId="77777777" w:rsidR="00A10BE5" w:rsidRPr="00D3436F" w:rsidRDefault="00A10BE5"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1EF1CC92" w14:textId="77777777" w:rsidR="00A10BE5" w:rsidRPr="008842CE" w:rsidRDefault="00A10BE5"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D41CA11" w14:textId="77777777" w:rsidR="00A10BE5" w:rsidRPr="00D3436F" w:rsidRDefault="00A10BE5">
      <w:pPr>
        <w:pStyle w:val="FootnoteText"/>
        <w:rPr>
          <w:lang w:val="hy-AM"/>
        </w:rPr>
      </w:pPr>
    </w:p>
  </w:footnote>
  <w:footnote w:id="26">
    <w:p w14:paraId="17B9674B" w14:textId="77777777" w:rsidR="00A10BE5" w:rsidRPr="00E861BF" w:rsidRDefault="00A10BE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14:paraId="2EEC4080" w14:textId="77777777" w:rsidR="00A10BE5" w:rsidRPr="008842CE" w:rsidRDefault="00A10BE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3873433F" w14:textId="77777777" w:rsidR="00A10BE5" w:rsidRPr="008842CE" w:rsidRDefault="00A10BE5"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017452"/>
    <w:multiLevelType w:val="hybridMultilevel"/>
    <w:tmpl w:val="38740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49411F8"/>
    <w:multiLevelType w:val="hybridMultilevel"/>
    <w:tmpl w:val="2814DF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0"/>
  </w:num>
  <w:num w:numId="13">
    <w:abstractNumId w:val="18"/>
  </w:num>
  <w:num w:numId="14">
    <w:abstractNumId w:val="7"/>
  </w:num>
  <w:num w:numId="15">
    <w:abstractNumId w:val="19"/>
  </w:num>
  <w:num w:numId="16">
    <w:abstractNumId w:val="8"/>
  </w:num>
  <w:num w:numId="17">
    <w:abstractNumId w:val="2"/>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3"/>
  </w:num>
  <w:num w:numId="2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003"/>
    <w:rsid w:val="00026351"/>
    <w:rsid w:val="00027166"/>
    <w:rsid w:val="000275BF"/>
    <w:rsid w:val="00027647"/>
    <w:rsid w:val="00030D40"/>
    <w:rsid w:val="000312D9"/>
    <w:rsid w:val="000313A6"/>
    <w:rsid w:val="000316DF"/>
    <w:rsid w:val="000330A3"/>
    <w:rsid w:val="00033946"/>
    <w:rsid w:val="00033B20"/>
    <w:rsid w:val="00034CED"/>
    <w:rsid w:val="000372E8"/>
    <w:rsid w:val="00037DDE"/>
    <w:rsid w:val="000408D8"/>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3AF"/>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3E7F"/>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D90"/>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288"/>
    <w:rsid w:val="00147CD0"/>
    <w:rsid w:val="00147F14"/>
    <w:rsid w:val="00150EA7"/>
    <w:rsid w:val="001514D1"/>
    <w:rsid w:val="001515DE"/>
    <w:rsid w:val="001522CE"/>
    <w:rsid w:val="00152564"/>
    <w:rsid w:val="00152788"/>
    <w:rsid w:val="00153A85"/>
    <w:rsid w:val="00153B9F"/>
    <w:rsid w:val="00153C87"/>
    <w:rsid w:val="0015583C"/>
    <w:rsid w:val="0015589E"/>
    <w:rsid w:val="00155C35"/>
    <w:rsid w:val="001561A5"/>
    <w:rsid w:val="00156FBC"/>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4AA"/>
    <w:rsid w:val="001679A6"/>
    <w:rsid w:val="00171E80"/>
    <w:rsid w:val="001723D6"/>
    <w:rsid w:val="001724D7"/>
    <w:rsid w:val="00172BC4"/>
    <w:rsid w:val="001730B1"/>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BFE"/>
    <w:rsid w:val="00184D18"/>
    <w:rsid w:val="00184F17"/>
    <w:rsid w:val="00185684"/>
    <w:rsid w:val="0018591C"/>
    <w:rsid w:val="00185DF9"/>
    <w:rsid w:val="00186559"/>
    <w:rsid w:val="001878F0"/>
    <w:rsid w:val="00190792"/>
    <w:rsid w:val="00190DEB"/>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1CBB"/>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031"/>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2ECB"/>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46B4"/>
    <w:rsid w:val="00394990"/>
    <w:rsid w:val="003949A5"/>
    <w:rsid w:val="00395D6D"/>
    <w:rsid w:val="003960EA"/>
    <w:rsid w:val="003961B6"/>
    <w:rsid w:val="003961EF"/>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6FE"/>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CD4"/>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B55"/>
    <w:rsid w:val="00487402"/>
    <w:rsid w:val="004874EC"/>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0B"/>
    <w:rsid w:val="00520445"/>
    <w:rsid w:val="0052057E"/>
    <w:rsid w:val="00520BDB"/>
    <w:rsid w:val="00520F57"/>
    <w:rsid w:val="005215E3"/>
    <w:rsid w:val="005216EB"/>
    <w:rsid w:val="00521B22"/>
    <w:rsid w:val="00521B59"/>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989"/>
    <w:rsid w:val="00544D9F"/>
    <w:rsid w:val="005457B4"/>
    <w:rsid w:val="00545F4E"/>
    <w:rsid w:val="0054752B"/>
    <w:rsid w:val="005500CE"/>
    <w:rsid w:val="00550A62"/>
    <w:rsid w:val="005525A4"/>
    <w:rsid w:val="00552934"/>
    <w:rsid w:val="00552D6E"/>
    <w:rsid w:val="00553DFD"/>
    <w:rsid w:val="005544AC"/>
    <w:rsid w:val="00555544"/>
    <w:rsid w:val="0055623A"/>
    <w:rsid w:val="005563D9"/>
    <w:rsid w:val="00557E3D"/>
    <w:rsid w:val="00561AD9"/>
    <w:rsid w:val="00562EB1"/>
    <w:rsid w:val="0056331A"/>
    <w:rsid w:val="005639B0"/>
    <w:rsid w:val="005646FC"/>
    <w:rsid w:val="005647BC"/>
    <w:rsid w:val="00565DE1"/>
    <w:rsid w:val="0056625A"/>
    <w:rsid w:val="00567040"/>
    <w:rsid w:val="00567893"/>
    <w:rsid w:val="005716B8"/>
    <w:rsid w:val="00571702"/>
    <w:rsid w:val="00571F29"/>
    <w:rsid w:val="005739AB"/>
    <w:rsid w:val="005744FC"/>
    <w:rsid w:val="00575C75"/>
    <w:rsid w:val="00575D4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758"/>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B3E"/>
    <w:rsid w:val="005B6B51"/>
    <w:rsid w:val="005B6DCF"/>
    <w:rsid w:val="005B6F10"/>
    <w:rsid w:val="005C0666"/>
    <w:rsid w:val="005C0D39"/>
    <w:rsid w:val="005C1BF7"/>
    <w:rsid w:val="005C1C00"/>
    <w:rsid w:val="005C1C99"/>
    <w:rsid w:val="005C4C12"/>
    <w:rsid w:val="005C6159"/>
    <w:rsid w:val="005C77A7"/>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D7FBB"/>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43DA"/>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A22"/>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5962"/>
    <w:rsid w:val="00685A30"/>
    <w:rsid w:val="00685C48"/>
    <w:rsid w:val="00687E34"/>
    <w:rsid w:val="006906E8"/>
    <w:rsid w:val="00691009"/>
    <w:rsid w:val="006912BB"/>
    <w:rsid w:val="00692C09"/>
    <w:rsid w:val="00692FA3"/>
    <w:rsid w:val="00693101"/>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898"/>
    <w:rsid w:val="00705492"/>
    <w:rsid w:val="00705706"/>
    <w:rsid w:val="00706820"/>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62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763C"/>
    <w:rsid w:val="00767AD3"/>
    <w:rsid w:val="00767B04"/>
    <w:rsid w:val="007706D9"/>
    <w:rsid w:val="00770B03"/>
    <w:rsid w:val="00771A7D"/>
    <w:rsid w:val="00771C0F"/>
    <w:rsid w:val="00771D7A"/>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BBE"/>
    <w:rsid w:val="007B5333"/>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AEE"/>
    <w:rsid w:val="007E4355"/>
    <w:rsid w:val="007E439C"/>
    <w:rsid w:val="007E46FE"/>
    <w:rsid w:val="007E4871"/>
    <w:rsid w:val="007E4B42"/>
    <w:rsid w:val="007E6804"/>
    <w:rsid w:val="007E6E01"/>
    <w:rsid w:val="007F12DE"/>
    <w:rsid w:val="007F1314"/>
    <w:rsid w:val="007F281F"/>
    <w:rsid w:val="007F503F"/>
    <w:rsid w:val="007F5A5F"/>
    <w:rsid w:val="007F664C"/>
    <w:rsid w:val="007F6722"/>
    <w:rsid w:val="008013BF"/>
    <w:rsid w:val="008013DA"/>
    <w:rsid w:val="0080146E"/>
    <w:rsid w:val="00801AC7"/>
    <w:rsid w:val="00802C55"/>
    <w:rsid w:val="008030B6"/>
    <w:rsid w:val="00803ED8"/>
    <w:rsid w:val="008040A9"/>
    <w:rsid w:val="0080437A"/>
    <w:rsid w:val="00804D69"/>
    <w:rsid w:val="0080548D"/>
    <w:rsid w:val="008055DB"/>
    <w:rsid w:val="00806EF0"/>
    <w:rsid w:val="00807178"/>
    <w:rsid w:val="0080777B"/>
    <w:rsid w:val="00807F1E"/>
    <w:rsid w:val="00807F3B"/>
    <w:rsid w:val="008105B4"/>
    <w:rsid w:val="008106C0"/>
    <w:rsid w:val="00811D16"/>
    <w:rsid w:val="00814DBD"/>
    <w:rsid w:val="0081568C"/>
    <w:rsid w:val="008158CF"/>
    <w:rsid w:val="00816505"/>
    <w:rsid w:val="00816B5D"/>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D9"/>
    <w:rsid w:val="00840FE0"/>
    <w:rsid w:val="00842193"/>
    <w:rsid w:val="00842CDF"/>
    <w:rsid w:val="008435A4"/>
    <w:rsid w:val="008435DB"/>
    <w:rsid w:val="00843892"/>
    <w:rsid w:val="00844434"/>
    <w:rsid w:val="00845AA5"/>
    <w:rsid w:val="008463FB"/>
    <w:rsid w:val="00847499"/>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810"/>
    <w:rsid w:val="00877B26"/>
    <w:rsid w:val="0088001E"/>
    <w:rsid w:val="00880500"/>
    <w:rsid w:val="00881C05"/>
    <w:rsid w:val="00881C22"/>
    <w:rsid w:val="0088384C"/>
    <w:rsid w:val="0088411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4A82"/>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55"/>
    <w:rsid w:val="008B12AF"/>
    <w:rsid w:val="008B1605"/>
    <w:rsid w:val="008B4999"/>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AF6"/>
    <w:rsid w:val="008F2B76"/>
    <w:rsid w:val="008F3C19"/>
    <w:rsid w:val="008F527F"/>
    <w:rsid w:val="008F6B74"/>
    <w:rsid w:val="008F6D03"/>
    <w:rsid w:val="00901B75"/>
    <w:rsid w:val="009023DC"/>
    <w:rsid w:val="00902D0C"/>
    <w:rsid w:val="00903382"/>
    <w:rsid w:val="00903898"/>
    <w:rsid w:val="00903A1A"/>
    <w:rsid w:val="00903D4D"/>
    <w:rsid w:val="009044F1"/>
    <w:rsid w:val="0090481C"/>
    <w:rsid w:val="00904926"/>
    <w:rsid w:val="0090510C"/>
    <w:rsid w:val="00905942"/>
    <w:rsid w:val="00905984"/>
    <w:rsid w:val="00906204"/>
    <w:rsid w:val="00906D65"/>
    <w:rsid w:val="0091042F"/>
    <w:rsid w:val="0091064F"/>
    <w:rsid w:val="00910938"/>
    <w:rsid w:val="00910A15"/>
    <w:rsid w:val="00910F71"/>
    <w:rsid w:val="009114A5"/>
    <w:rsid w:val="00911F57"/>
    <w:rsid w:val="009123CA"/>
    <w:rsid w:val="00912EC2"/>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32C"/>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B1C"/>
    <w:rsid w:val="009B3889"/>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23"/>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B8D"/>
    <w:rsid w:val="00A10BE5"/>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9D8"/>
    <w:rsid w:val="00A8081F"/>
    <w:rsid w:val="00A80AED"/>
    <w:rsid w:val="00A8134C"/>
    <w:rsid w:val="00A8148E"/>
    <w:rsid w:val="00A81620"/>
    <w:rsid w:val="00A81DD5"/>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552"/>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87910"/>
    <w:rsid w:val="00B9100A"/>
    <w:rsid w:val="00B925B0"/>
    <w:rsid w:val="00B92CA7"/>
    <w:rsid w:val="00B932B8"/>
    <w:rsid w:val="00B941D0"/>
    <w:rsid w:val="00B95599"/>
    <w:rsid w:val="00B95FE0"/>
    <w:rsid w:val="00B96B73"/>
    <w:rsid w:val="00B975FA"/>
    <w:rsid w:val="00B9778A"/>
    <w:rsid w:val="00B9796D"/>
    <w:rsid w:val="00BA17C2"/>
    <w:rsid w:val="00BA2853"/>
    <w:rsid w:val="00BA3554"/>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31A"/>
    <w:rsid w:val="00BE2572"/>
    <w:rsid w:val="00BE40B1"/>
    <w:rsid w:val="00BE439E"/>
    <w:rsid w:val="00BE45B6"/>
    <w:rsid w:val="00BE5381"/>
    <w:rsid w:val="00BE54A9"/>
    <w:rsid w:val="00BE5525"/>
    <w:rsid w:val="00BE557F"/>
    <w:rsid w:val="00BE6363"/>
    <w:rsid w:val="00BE6893"/>
    <w:rsid w:val="00BE6F5D"/>
    <w:rsid w:val="00BE7DD7"/>
    <w:rsid w:val="00BE7FE1"/>
    <w:rsid w:val="00BF0913"/>
    <w:rsid w:val="00BF09F8"/>
    <w:rsid w:val="00BF0BF6"/>
    <w:rsid w:val="00BF1D90"/>
    <w:rsid w:val="00BF270F"/>
    <w:rsid w:val="00BF46D6"/>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5E9"/>
    <w:rsid w:val="00C207A1"/>
    <w:rsid w:val="00C2151D"/>
    <w:rsid w:val="00C22421"/>
    <w:rsid w:val="00C2284F"/>
    <w:rsid w:val="00C232E0"/>
    <w:rsid w:val="00C23B1B"/>
    <w:rsid w:val="00C23D48"/>
    <w:rsid w:val="00C23F1D"/>
    <w:rsid w:val="00C24256"/>
    <w:rsid w:val="00C24CA6"/>
    <w:rsid w:val="00C24DC3"/>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68D"/>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804"/>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4C91"/>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90640"/>
    <w:rsid w:val="00D91BA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1DDD"/>
    <w:rsid w:val="00DE20BA"/>
    <w:rsid w:val="00DE26E4"/>
    <w:rsid w:val="00DE3538"/>
    <w:rsid w:val="00DE3C28"/>
    <w:rsid w:val="00DE48DC"/>
    <w:rsid w:val="00DE5B89"/>
    <w:rsid w:val="00DE65EA"/>
    <w:rsid w:val="00DE7706"/>
    <w:rsid w:val="00DE7753"/>
    <w:rsid w:val="00DE7F8F"/>
    <w:rsid w:val="00DF09E7"/>
    <w:rsid w:val="00DF0BD2"/>
    <w:rsid w:val="00DF11C4"/>
    <w:rsid w:val="00DF1625"/>
    <w:rsid w:val="00DF19A1"/>
    <w:rsid w:val="00DF3688"/>
    <w:rsid w:val="00DF44E3"/>
    <w:rsid w:val="00DF47BC"/>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B35"/>
    <w:rsid w:val="00E51117"/>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6E"/>
    <w:rsid w:val="00E739BE"/>
    <w:rsid w:val="00E7424B"/>
    <w:rsid w:val="00E74264"/>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5E2"/>
    <w:rsid w:val="00F21C25"/>
    <w:rsid w:val="00F22027"/>
    <w:rsid w:val="00F23100"/>
    <w:rsid w:val="00F23A51"/>
    <w:rsid w:val="00F23CD8"/>
    <w:rsid w:val="00F242D7"/>
    <w:rsid w:val="00F24327"/>
    <w:rsid w:val="00F247AF"/>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7D1"/>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AF7"/>
    <w:rsid w:val="00FB35D5"/>
    <w:rsid w:val="00FB3AE9"/>
    <w:rsid w:val="00FB3AFB"/>
    <w:rsid w:val="00FB3CC9"/>
    <w:rsid w:val="00FB4ACF"/>
    <w:rsid w:val="00FB4AFE"/>
    <w:rsid w:val="00FB5F86"/>
    <w:rsid w:val="00FB72F4"/>
    <w:rsid w:val="00FB7855"/>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614F83"/>
  <w15:docId w15:val="{6386EB2F-8DAE-4250-852F-6B9EEE417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fontstyle21">
    <w:name w:val="fontstyle21"/>
    <w:rsid w:val="003F0CD4"/>
    <w:rPr>
      <w:rFonts w:ascii="Times New Roman" w:hAnsi="Times New Roman" w:cs="Times New Roman" w:hint="default"/>
      <w:b w:val="0"/>
      <w:bCs w:val="0"/>
      <w:i w:val="0"/>
      <w:iCs w:val="0"/>
      <w:color w:val="000000"/>
      <w:sz w:val="28"/>
      <w:szCs w:val="28"/>
    </w:rPr>
  </w:style>
  <w:style w:type="character" w:customStyle="1" w:styleId="fontstyle01">
    <w:name w:val="fontstyle01"/>
    <w:rsid w:val="003F0CD4"/>
    <w:rPr>
      <w:rFonts w:ascii="Times New Roman" w:hAnsi="Times New Roman" w:cs="Times New Roman"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667202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86858-EC8A-4F43-A15B-67402CB69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2457</TotalTime>
  <Pages>64</Pages>
  <Words>16304</Words>
  <Characters>92933</Characters>
  <Application>Microsoft Office Word</Application>
  <DocSecurity>0</DocSecurity>
  <Lines>774</Lines>
  <Paragraphs>218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109019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751</cp:revision>
  <cp:lastPrinted>2018-02-16T07:12:00Z</cp:lastPrinted>
  <dcterms:created xsi:type="dcterms:W3CDTF">2019-10-28T07:04:00Z</dcterms:created>
  <dcterms:modified xsi:type="dcterms:W3CDTF">2020-10-16T10:23:00Z</dcterms:modified>
</cp:coreProperties>
</file>